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A00ED" w14:textId="7B2C31AD" w:rsidR="00657235" w:rsidRDefault="00657235" w:rsidP="00657235">
      <w:pPr>
        <w:pStyle w:val="CRCoverPage"/>
        <w:tabs>
          <w:tab w:val="right" w:pos="9639"/>
        </w:tabs>
        <w:spacing w:after="0"/>
        <w:rPr>
          <w:b/>
          <w:i/>
          <w:noProof/>
          <w:sz w:val="28"/>
        </w:rPr>
      </w:pPr>
      <w:bookmarkStart w:id="0" w:name="_GoBack"/>
      <w:bookmarkEnd w:id="0"/>
      <w:r>
        <w:rPr>
          <w:b/>
          <w:noProof/>
          <w:sz w:val="24"/>
        </w:rPr>
        <w:t>3GPP TSG-CT Meeting #90e</w:t>
      </w:r>
      <w:r>
        <w:rPr>
          <w:b/>
          <w:i/>
          <w:noProof/>
          <w:sz w:val="28"/>
        </w:rPr>
        <w:tab/>
      </w:r>
      <w:r w:rsidR="00DA70F7" w:rsidRPr="00DA70F7">
        <w:rPr>
          <w:b/>
          <w:noProof/>
          <w:sz w:val="24"/>
        </w:rPr>
        <w:t>CP-203</w:t>
      </w:r>
      <w:r w:rsidR="006012C2">
        <w:rPr>
          <w:b/>
          <w:noProof/>
          <w:sz w:val="24"/>
        </w:rPr>
        <w:t>268</w:t>
      </w:r>
    </w:p>
    <w:p w14:paraId="4CB25578" w14:textId="00DC125F" w:rsidR="00657235" w:rsidRDefault="00657235" w:rsidP="00657235">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t>
      </w:r>
      <w:r w:rsidRPr="00657235">
        <w:rPr>
          <w:b/>
          <w:noProof/>
          <w:sz w:val="22"/>
        </w:rPr>
        <w:t>was</w:t>
      </w:r>
      <w:r w:rsidRPr="006012C2">
        <w:rPr>
          <w:b/>
          <w:noProof/>
        </w:rPr>
        <w:t xml:space="preserve"> </w:t>
      </w:r>
      <w:r w:rsidR="006012C2" w:rsidRPr="006012C2">
        <w:rPr>
          <w:b/>
          <w:noProof/>
          <w:sz w:val="22"/>
        </w:rPr>
        <w:t>CP-203227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235" w14:paraId="5635C0AA" w14:textId="77777777" w:rsidTr="00CC5DD5">
        <w:tc>
          <w:tcPr>
            <w:tcW w:w="9641" w:type="dxa"/>
            <w:gridSpan w:val="9"/>
            <w:tcBorders>
              <w:top w:val="single" w:sz="4" w:space="0" w:color="auto"/>
              <w:left w:val="single" w:sz="4" w:space="0" w:color="auto"/>
              <w:right w:val="single" w:sz="4" w:space="0" w:color="auto"/>
            </w:tcBorders>
          </w:tcPr>
          <w:p w14:paraId="7085C078" w14:textId="77777777" w:rsidR="00657235" w:rsidRDefault="00657235" w:rsidP="00CC5DD5">
            <w:pPr>
              <w:pStyle w:val="CRCoverPage"/>
              <w:spacing w:after="0"/>
              <w:jc w:val="right"/>
              <w:rPr>
                <w:i/>
                <w:noProof/>
              </w:rPr>
            </w:pPr>
            <w:r>
              <w:rPr>
                <w:i/>
                <w:noProof/>
                <w:sz w:val="14"/>
              </w:rPr>
              <w:t>CR-Form-v12.1</w:t>
            </w:r>
          </w:p>
        </w:tc>
      </w:tr>
      <w:tr w:rsidR="00657235" w14:paraId="4ABF7EF0" w14:textId="77777777" w:rsidTr="00CC5DD5">
        <w:tc>
          <w:tcPr>
            <w:tcW w:w="9641" w:type="dxa"/>
            <w:gridSpan w:val="9"/>
            <w:tcBorders>
              <w:left w:val="single" w:sz="4" w:space="0" w:color="auto"/>
              <w:right w:val="single" w:sz="4" w:space="0" w:color="auto"/>
            </w:tcBorders>
          </w:tcPr>
          <w:p w14:paraId="672D2A5F" w14:textId="77777777" w:rsidR="00657235" w:rsidRDefault="00657235" w:rsidP="00CC5DD5">
            <w:pPr>
              <w:pStyle w:val="CRCoverPage"/>
              <w:spacing w:after="0"/>
              <w:jc w:val="center"/>
              <w:rPr>
                <w:noProof/>
              </w:rPr>
            </w:pPr>
            <w:r>
              <w:rPr>
                <w:b/>
                <w:noProof/>
                <w:sz w:val="32"/>
              </w:rPr>
              <w:t>CHANGE REQUEST</w:t>
            </w:r>
          </w:p>
        </w:tc>
      </w:tr>
      <w:tr w:rsidR="00657235" w14:paraId="4F18633B" w14:textId="77777777" w:rsidTr="00CC5DD5">
        <w:tc>
          <w:tcPr>
            <w:tcW w:w="9641" w:type="dxa"/>
            <w:gridSpan w:val="9"/>
            <w:tcBorders>
              <w:left w:val="single" w:sz="4" w:space="0" w:color="auto"/>
              <w:right w:val="single" w:sz="4" w:space="0" w:color="auto"/>
            </w:tcBorders>
          </w:tcPr>
          <w:p w14:paraId="2F75A3C4" w14:textId="77777777" w:rsidR="00657235" w:rsidRDefault="00657235" w:rsidP="00CC5DD5">
            <w:pPr>
              <w:pStyle w:val="CRCoverPage"/>
              <w:spacing w:after="0"/>
              <w:rPr>
                <w:noProof/>
                <w:sz w:val="8"/>
                <w:szCs w:val="8"/>
              </w:rPr>
            </w:pPr>
          </w:p>
        </w:tc>
      </w:tr>
      <w:tr w:rsidR="00657235" w14:paraId="4A5E9625" w14:textId="77777777" w:rsidTr="00CC5DD5">
        <w:tc>
          <w:tcPr>
            <w:tcW w:w="142" w:type="dxa"/>
            <w:tcBorders>
              <w:left w:val="single" w:sz="4" w:space="0" w:color="auto"/>
            </w:tcBorders>
          </w:tcPr>
          <w:p w14:paraId="75A39DC8" w14:textId="77777777" w:rsidR="00657235" w:rsidRDefault="00657235" w:rsidP="00CC5DD5">
            <w:pPr>
              <w:pStyle w:val="CRCoverPage"/>
              <w:spacing w:after="0"/>
              <w:jc w:val="right"/>
              <w:rPr>
                <w:noProof/>
              </w:rPr>
            </w:pPr>
          </w:p>
        </w:tc>
        <w:tc>
          <w:tcPr>
            <w:tcW w:w="1559" w:type="dxa"/>
            <w:shd w:val="pct30" w:color="FFFF00" w:fill="auto"/>
          </w:tcPr>
          <w:p w14:paraId="20E8E936" w14:textId="6F05B0AB" w:rsidR="00657235" w:rsidRPr="00410371" w:rsidRDefault="0058037E" w:rsidP="00D966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66B8">
              <w:rPr>
                <w:b/>
                <w:noProof/>
                <w:sz w:val="28"/>
              </w:rPr>
              <w:t>24.501</w:t>
            </w:r>
            <w:r>
              <w:rPr>
                <w:b/>
                <w:noProof/>
                <w:sz w:val="28"/>
              </w:rPr>
              <w:fldChar w:fldCharType="end"/>
            </w:r>
          </w:p>
        </w:tc>
        <w:tc>
          <w:tcPr>
            <w:tcW w:w="709" w:type="dxa"/>
          </w:tcPr>
          <w:p w14:paraId="2247714B" w14:textId="77777777" w:rsidR="00657235" w:rsidRDefault="00657235" w:rsidP="00CC5DD5">
            <w:pPr>
              <w:pStyle w:val="CRCoverPage"/>
              <w:spacing w:after="0"/>
              <w:jc w:val="center"/>
              <w:rPr>
                <w:noProof/>
              </w:rPr>
            </w:pPr>
            <w:r>
              <w:rPr>
                <w:b/>
                <w:noProof/>
                <w:sz w:val="28"/>
              </w:rPr>
              <w:t>CR</w:t>
            </w:r>
          </w:p>
        </w:tc>
        <w:tc>
          <w:tcPr>
            <w:tcW w:w="1276" w:type="dxa"/>
            <w:shd w:val="pct30" w:color="FFFF00" w:fill="auto"/>
          </w:tcPr>
          <w:p w14:paraId="29D21853" w14:textId="2104073F" w:rsidR="00657235" w:rsidRPr="00410371" w:rsidRDefault="00D966B8" w:rsidP="00D966B8">
            <w:pPr>
              <w:pStyle w:val="CRCoverPage"/>
              <w:spacing w:after="0"/>
              <w:rPr>
                <w:noProof/>
              </w:rPr>
            </w:pPr>
            <w:r>
              <w:rPr>
                <w:b/>
                <w:noProof/>
                <w:sz w:val="28"/>
              </w:rPr>
              <w:t>2921</w:t>
            </w:r>
          </w:p>
        </w:tc>
        <w:tc>
          <w:tcPr>
            <w:tcW w:w="709" w:type="dxa"/>
          </w:tcPr>
          <w:p w14:paraId="7BFBE5F7" w14:textId="77777777" w:rsidR="00657235" w:rsidRDefault="00657235" w:rsidP="00CC5DD5">
            <w:pPr>
              <w:pStyle w:val="CRCoverPage"/>
              <w:tabs>
                <w:tab w:val="right" w:pos="625"/>
              </w:tabs>
              <w:spacing w:after="0"/>
              <w:jc w:val="center"/>
              <w:rPr>
                <w:noProof/>
              </w:rPr>
            </w:pPr>
            <w:r>
              <w:rPr>
                <w:b/>
                <w:bCs/>
                <w:noProof/>
                <w:sz w:val="28"/>
              </w:rPr>
              <w:t>rev</w:t>
            </w:r>
          </w:p>
        </w:tc>
        <w:tc>
          <w:tcPr>
            <w:tcW w:w="992" w:type="dxa"/>
            <w:shd w:val="pct30" w:color="FFFF00" w:fill="auto"/>
          </w:tcPr>
          <w:p w14:paraId="09B22F51" w14:textId="13C58E15" w:rsidR="00657235" w:rsidRPr="00410371" w:rsidRDefault="006012C2" w:rsidP="006012C2">
            <w:pPr>
              <w:pStyle w:val="CRCoverPage"/>
              <w:spacing w:after="0"/>
              <w:jc w:val="center"/>
              <w:rPr>
                <w:b/>
                <w:noProof/>
              </w:rPr>
            </w:pPr>
            <w:r>
              <w:rPr>
                <w:b/>
                <w:noProof/>
                <w:sz w:val="28"/>
              </w:rPr>
              <w:t>3</w:t>
            </w:r>
          </w:p>
        </w:tc>
        <w:tc>
          <w:tcPr>
            <w:tcW w:w="2410" w:type="dxa"/>
          </w:tcPr>
          <w:p w14:paraId="13CDF033" w14:textId="77777777" w:rsidR="00657235" w:rsidRDefault="00657235" w:rsidP="00CC5D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489BA" w14:textId="1EFF2363" w:rsidR="00657235" w:rsidRPr="00410371" w:rsidRDefault="00D966B8" w:rsidP="00CC5DD5">
            <w:pPr>
              <w:pStyle w:val="CRCoverPage"/>
              <w:spacing w:after="0"/>
              <w:jc w:val="center"/>
              <w:rPr>
                <w:noProof/>
                <w:sz w:val="28"/>
              </w:rPr>
            </w:pPr>
            <w:r>
              <w:rPr>
                <w:b/>
                <w:noProof/>
                <w:sz w:val="28"/>
              </w:rPr>
              <w:t>17.0.0</w:t>
            </w:r>
          </w:p>
        </w:tc>
        <w:tc>
          <w:tcPr>
            <w:tcW w:w="143" w:type="dxa"/>
            <w:tcBorders>
              <w:right w:val="single" w:sz="4" w:space="0" w:color="auto"/>
            </w:tcBorders>
          </w:tcPr>
          <w:p w14:paraId="1DA47D10" w14:textId="77777777" w:rsidR="00657235" w:rsidRDefault="00657235" w:rsidP="00CC5DD5">
            <w:pPr>
              <w:pStyle w:val="CRCoverPage"/>
              <w:spacing w:after="0"/>
              <w:rPr>
                <w:noProof/>
              </w:rPr>
            </w:pPr>
          </w:p>
        </w:tc>
      </w:tr>
      <w:tr w:rsidR="00657235" w14:paraId="4E531800" w14:textId="77777777" w:rsidTr="00CC5DD5">
        <w:tc>
          <w:tcPr>
            <w:tcW w:w="9641" w:type="dxa"/>
            <w:gridSpan w:val="9"/>
            <w:tcBorders>
              <w:left w:val="single" w:sz="4" w:space="0" w:color="auto"/>
              <w:right w:val="single" w:sz="4" w:space="0" w:color="auto"/>
            </w:tcBorders>
          </w:tcPr>
          <w:p w14:paraId="29B2E049" w14:textId="77777777" w:rsidR="00657235" w:rsidRDefault="00657235" w:rsidP="00CC5DD5">
            <w:pPr>
              <w:pStyle w:val="CRCoverPage"/>
              <w:spacing w:after="0"/>
              <w:rPr>
                <w:noProof/>
              </w:rPr>
            </w:pPr>
          </w:p>
        </w:tc>
      </w:tr>
      <w:tr w:rsidR="00657235" w14:paraId="18A763E6" w14:textId="77777777" w:rsidTr="00CC5DD5">
        <w:tc>
          <w:tcPr>
            <w:tcW w:w="9641" w:type="dxa"/>
            <w:gridSpan w:val="9"/>
            <w:tcBorders>
              <w:top w:val="single" w:sz="4" w:space="0" w:color="auto"/>
            </w:tcBorders>
          </w:tcPr>
          <w:p w14:paraId="64CC9CC7" w14:textId="77777777" w:rsidR="00657235" w:rsidRPr="00F25D98" w:rsidRDefault="00657235" w:rsidP="00CC5D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7235" w14:paraId="49D6CA67" w14:textId="77777777" w:rsidTr="00CC5DD5">
        <w:tc>
          <w:tcPr>
            <w:tcW w:w="9641" w:type="dxa"/>
            <w:gridSpan w:val="9"/>
          </w:tcPr>
          <w:p w14:paraId="68B02DB8" w14:textId="77777777" w:rsidR="00657235" w:rsidRDefault="00657235" w:rsidP="00CC5DD5">
            <w:pPr>
              <w:pStyle w:val="CRCoverPage"/>
              <w:spacing w:after="0"/>
              <w:rPr>
                <w:noProof/>
                <w:sz w:val="8"/>
                <w:szCs w:val="8"/>
              </w:rPr>
            </w:pPr>
          </w:p>
        </w:tc>
      </w:tr>
    </w:tbl>
    <w:p w14:paraId="501FB419" w14:textId="77777777" w:rsidR="00657235" w:rsidRDefault="00657235" w:rsidP="006572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235" w14:paraId="031AE28F" w14:textId="77777777" w:rsidTr="00CC5DD5">
        <w:tc>
          <w:tcPr>
            <w:tcW w:w="2835" w:type="dxa"/>
          </w:tcPr>
          <w:p w14:paraId="6B4D0563" w14:textId="77777777" w:rsidR="00657235" w:rsidRDefault="00657235" w:rsidP="00CC5DD5">
            <w:pPr>
              <w:pStyle w:val="CRCoverPage"/>
              <w:tabs>
                <w:tab w:val="right" w:pos="2751"/>
              </w:tabs>
              <w:spacing w:after="0"/>
              <w:rPr>
                <w:b/>
                <w:i/>
                <w:noProof/>
              </w:rPr>
            </w:pPr>
            <w:r>
              <w:rPr>
                <w:b/>
                <w:i/>
                <w:noProof/>
              </w:rPr>
              <w:t>Proposed change affects:</w:t>
            </w:r>
          </w:p>
        </w:tc>
        <w:tc>
          <w:tcPr>
            <w:tcW w:w="1418" w:type="dxa"/>
          </w:tcPr>
          <w:p w14:paraId="04D48CCC" w14:textId="77777777" w:rsidR="00657235" w:rsidRDefault="00657235" w:rsidP="00CC5D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2A1BE3" w14:textId="77777777" w:rsidR="00657235" w:rsidRDefault="00657235" w:rsidP="00CC5DD5">
            <w:pPr>
              <w:pStyle w:val="CRCoverPage"/>
              <w:spacing w:after="0"/>
              <w:jc w:val="center"/>
              <w:rPr>
                <w:b/>
                <w:caps/>
                <w:noProof/>
              </w:rPr>
            </w:pPr>
          </w:p>
        </w:tc>
        <w:tc>
          <w:tcPr>
            <w:tcW w:w="709" w:type="dxa"/>
            <w:tcBorders>
              <w:left w:val="single" w:sz="4" w:space="0" w:color="auto"/>
            </w:tcBorders>
          </w:tcPr>
          <w:p w14:paraId="0F7CD2FF" w14:textId="77777777" w:rsidR="00657235" w:rsidRDefault="00657235" w:rsidP="00CC5D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739F5" w14:textId="3CFD513A" w:rsidR="00657235" w:rsidRDefault="00D966B8" w:rsidP="00CC5DD5">
            <w:pPr>
              <w:pStyle w:val="CRCoverPage"/>
              <w:spacing w:after="0"/>
              <w:jc w:val="center"/>
              <w:rPr>
                <w:b/>
                <w:caps/>
                <w:noProof/>
              </w:rPr>
            </w:pPr>
            <w:r>
              <w:rPr>
                <w:b/>
                <w:caps/>
                <w:noProof/>
              </w:rPr>
              <w:t>x</w:t>
            </w:r>
          </w:p>
        </w:tc>
        <w:tc>
          <w:tcPr>
            <w:tcW w:w="2126" w:type="dxa"/>
          </w:tcPr>
          <w:p w14:paraId="0A374420" w14:textId="77777777" w:rsidR="00657235" w:rsidRDefault="00657235" w:rsidP="00CC5D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D241E" w14:textId="77777777" w:rsidR="00657235" w:rsidRDefault="00657235" w:rsidP="00CC5DD5">
            <w:pPr>
              <w:pStyle w:val="CRCoverPage"/>
              <w:spacing w:after="0"/>
              <w:jc w:val="center"/>
              <w:rPr>
                <w:b/>
                <w:caps/>
                <w:noProof/>
              </w:rPr>
            </w:pPr>
          </w:p>
        </w:tc>
        <w:tc>
          <w:tcPr>
            <w:tcW w:w="1418" w:type="dxa"/>
            <w:tcBorders>
              <w:left w:val="nil"/>
            </w:tcBorders>
          </w:tcPr>
          <w:p w14:paraId="159F57FC" w14:textId="77777777" w:rsidR="00657235" w:rsidRDefault="00657235" w:rsidP="00CC5D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F2428" w14:textId="77777777" w:rsidR="00657235" w:rsidRDefault="00657235" w:rsidP="00CC5DD5">
            <w:pPr>
              <w:pStyle w:val="CRCoverPage"/>
              <w:spacing w:after="0"/>
              <w:jc w:val="center"/>
              <w:rPr>
                <w:b/>
                <w:bCs/>
                <w:caps/>
                <w:noProof/>
              </w:rPr>
            </w:pPr>
          </w:p>
        </w:tc>
      </w:tr>
    </w:tbl>
    <w:p w14:paraId="39723B20" w14:textId="77777777" w:rsidR="00657235" w:rsidRDefault="00657235" w:rsidP="006572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235" w14:paraId="049E1DE6" w14:textId="77777777" w:rsidTr="00CC5DD5">
        <w:tc>
          <w:tcPr>
            <w:tcW w:w="9640" w:type="dxa"/>
            <w:gridSpan w:val="11"/>
          </w:tcPr>
          <w:p w14:paraId="6E5316C9" w14:textId="77777777" w:rsidR="00657235" w:rsidRDefault="00657235" w:rsidP="00CC5DD5">
            <w:pPr>
              <w:pStyle w:val="CRCoverPage"/>
              <w:spacing w:after="0"/>
              <w:rPr>
                <w:noProof/>
                <w:sz w:val="8"/>
                <w:szCs w:val="8"/>
              </w:rPr>
            </w:pPr>
          </w:p>
        </w:tc>
      </w:tr>
      <w:tr w:rsidR="00657235" w14:paraId="53C2278A" w14:textId="77777777" w:rsidTr="00CC5DD5">
        <w:tc>
          <w:tcPr>
            <w:tcW w:w="1843" w:type="dxa"/>
            <w:tcBorders>
              <w:top w:val="single" w:sz="4" w:space="0" w:color="auto"/>
              <w:left w:val="single" w:sz="4" w:space="0" w:color="auto"/>
            </w:tcBorders>
          </w:tcPr>
          <w:p w14:paraId="40EDC437" w14:textId="77777777" w:rsidR="00657235" w:rsidRDefault="00657235" w:rsidP="00CC5D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D4CA4" w14:textId="7B5FD49A" w:rsidR="00657235" w:rsidRDefault="00D966B8" w:rsidP="00CC5DD5">
            <w:pPr>
              <w:pStyle w:val="CRCoverPage"/>
              <w:spacing w:after="0"/>
              <w:ind w:left="100"/>
              <w:rPr>
                <w:noProof/>
              </w:rPr>
            </w:pPr>
            <w:r w:rsidRPr="00D04A04">
              <w:rPr>
                <w:noProof/>
              </w:rPr>
              <w:t>UE reachability after NOTIFICATION RESPONSE</w:t>
            </w:r>
          </w:p>
        </w:tc>
      </w:tr>
      <w:tr w:rsidR="00657235" w14:paraId="73A05E17" w14:textId="77777777" w:rsidTr="00CC5DD5">
        <w:tc>
          <w:tcPr>
            <w:tcW w:w="1843" w:type="dxa"/>
            <w:tcBorders>
              <w:left w:val="single" w:sz="4" w:space="0" w:color="auto"/>
            </w:tcBorders>
          </w:tcPr>
          <w:p w14:paraId="5A73ABA1" w14:textId="77777777" w:rsidR="00657235" w:rsidRDefault="00657235" w:rsidP="00CC5DD5">
            <w:pPr>
              <w:pStyle w:val="CRCoverPage"/>
              <w:spacing w:after="0"/>
              <w:rPr>
                <w:b/>
                <w:i/>
                <w:noProof/>
                <w:sz w:val="8"/>
                <w:szCs w:val="8"/>
              </w:rPr>
            </w:pPr>
          </w:p>
        </w:tc>
        <w:tc>
          <w:tcPr>
            <w:tcW w:w="7797" w:type="dxa"/>
            <w:gridSpan w:val="10"/>
            <w:tcBorders>
              <w:right w:val="single" w:sz="4" w:space="0" w:color="auto"/>
            </w:tcBorders>
          </w:tcPr>
          <w:p w14:paraId="228C18CE" w14:textId="77777777" w:rsidR="00657235" w:rsidRDefault="00657235" w:rsidP="00CC5DD5">
            <w:pPr>
              <w:pStyle w:val="CRCoverPage"/>
              <w:spacing w:after="0"/>
              <w:rPr>
                <w:noProof/>
                <w:sz w:val="8"/>
                <w:szCs w:val="8"/>
              </w:rPr>
            </w:pPr>
          </w:p>
        </w:tc>
      </w:tr>
      <w:tr w:rsidR="00657235" w14:paraId="3905A46F" w14:textId="77777777" w:rsidTr="00CC5DD5">
        <w:tc>
          <w:tcPr>
            <w:tcW w:w="1843" w:type="dxa"/>
            <w:tcBorders>
              <w:left w:val="single" w:sz="4" w:space="0" w:color="auto"/>
            </w:tcBorders>
          </w:tcPr>
          <w:p w14:paraId="6A468E97" w14:textId="77777777" w:rsidR="00657235" w:rsidRDefault="00657235" w:rsidP="00CC5D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928F9" w14:textId="70CBEFC6" w:rsidR="00657235" w:rsidRDefault="00D966B8" w:rsidP="00CC5DD5">
            <w:pPr>
              <w:pStyle w:val="CRCoverPage"/>
              <w:spacing w:after="0"/>
              <w:ind w:left="100"/>
              <w:rPr>
                <w:noProof/>
              </w:rPr>
            </w:pPr>
            <w:proofErr w:type="spellStart"/>
            <w:r>
              <w:t>MediaTek</w:t>
            </w:r>
            <w:proofErr w:type="spellEnd"/>
            <w:r>
              <w:t xml:space="preserve"> Inc.</w:t>
            </w:r>
          </w:p>
        </w:tc>
      </w:tr>
      <w:tr w:rsidR="00657235" w14:paraId="09132194" w14:textId="77777777" w:rsidTr="00CC5DD5">
        <w:tc>
          <w:tcPr>
            <w:tcW w:w="1843" w:type="dxa"/>
            <w:tcBorders>
              <w:left w:val="single" w:sz="4" w:space="0" w:color="auto"/>
            </w:tcBorders>
          </w:tcPr>
          <w:p w14:paraId="28821735" w14:textId="77777777" w:rsidR="00657235" w:rsidRDefault="00657235" w:rsidP="00CC5D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120C6" w14:textId="3BCE89FC" w:rsidR="00657235" w:rsidRDefault="00D966B8" w:rsidP="00CC5DD5">
            <w:pPr>
              <w:pStyle w:val="CRCoverPage"/>
              <w:spacing w:after="0"/>
              <w:ind w:left="100"/>
              <w:rPr>
                <w:noProof/>
              </w:rPr>
            </w:pPr>
            <w:proofErr w:type="spellStart"/>
            <w:r>
              <w:t>MediaTek</w:t>
            </w:r>
            <w:proofErr w:type="spellEnd"/>
            <w:r>
              <w:t xml:space="preserve"> Inc.</w:t>
            </w:r>
          </w:p>
        </w:tc>
      </w:tr>
      <w:tr w:rsidR="00657235" w14:paraId="1DBC5518" w14:textId="77777777" w:rsidTr="00CC5DD5">
        <w:tc>
          <w:tcPr>
            <w:tcW w:w="1843" w:type="dxa"/>
            <w:tcBorders>
              <w:left w:val="single" w:sz="4" w:space="0" w:color="auto"/>
            </w:tcBorders>
          </w:tcPr>
          <w:p w14:paraId="3DFBCF7B" w14:textId="77777777" w:rsidR="00657235" w:rsidRDefault="00657235" w:rsidP="00CC5DD5">
            <w:pPr>
              <w:pStyle w:val="CRCoverPage"/>
              <w:spacing w:after="0"/>
              <w:rPr>
                <w:b/>
                <w:i/>
                <w:noProof/>
                <w:sz w:val="8"/>
                <w:szCs w:val="8"/>
              </w:rPr>
            </w:pPr>
          </w:p>
        </w:tc>
        <w:tc>
          <w:tcPr>
            <w:tcW w:w="7797" w:type="dxa"/>
            <w:gridSpan w:val="10"/>
            <w:tcBorders>
              <w:right w:val="single" w:sz="4" w:space="0" w:color="auto"/>
            </w:tcBorders>
          </w:tcPr>
          <w:p w14:paraId="00537BAD" w14:textId="77777777" w:rsidR="00657235" w:rsidRDefault="00657235" w:rsidP="00CC5DD5">
            <w:pPr>
              <w:pStyle w:val="CRCoverPage"/>
              <w:spacing w:after="0"/>
              <w:rPr>
                <w:noProof/>
                <w:sz w:val="8"/>
                <w:szCs w:val="8"/>
              </w:rPr>
            </w:pPr>
          </w:p>
        </w:tc>
      </w:tr>
      <w:tr w:rsidR="00657235" w14:paraId="6BA88A17" w14:textId="77777777" w:rsidTr="00CC5DD5">
        <w:tc>
          <w:tcPr>
            <w:tcW w:w="1843" w:type="dxa"/>
            <w:tcBorders>
              <w:left w:val="single" w:sz="4" w:space="0" w:color="auto"/>
            </w:tcBorders>
          </w:tcPr>
          <w:p w14:paraId="5D194ADE" w14:textId="77777777" w:rsidR="00657235" w:rsidRDefault="00657235" w:rsidP="00CC5DD5">
            <w:pPr>
              <w:pStyle w:val="CRCoverPage"/>
              <w:tabs>
                <w:tab w:val="right" w:pos="1759"/>
              </w:tabs>
              <w:spacing w:after="0"/>
              <w:rPr>
                <w:b/>
                <w:i/>
                <w:noProof/>
              </w:rPr>
            </w:pPr>
            <w:r>
              <w:rPr>
                <w:b/>
                <w:i/>
                <w:noProof/>
              </w:rPr>
              <w:t>Work item code:</w:t>
            </w:r>
          </w:p>
        </w:tc>
        <w:tc>
          <w:tcPr>
            <w:tcW w:w="3686" w:type="dxa"/>
            <w:gridSpan w:val="5"/>
            <w:shd w:val="pct30" w:color="FFFF00" w:fill="auto"/>
          </w:tcPr>
          <w:p w14:paraId="2E5A0403" w14:textId="3656BDDE" w:rsidR="00657235" w:rsidRPr="00D966B8" w:rsidRDefault="00D966B8" w:rsidP="00CC5DD5">
            <w:pPr>
              <w:pStyle w:val="CRCoverPage"/>
              <w:spacing w:after="0"/>
              <w:ind w:left="100"/>
              <w:rPr>
                <w:b/>
                <w:noProof/>
              </w:rPr>
            </w:pPr>
            <w:r>
              <w:rPr>
                <w:noProof/>
              </w:rPr>
              <w:t>5GProtoc17</w:t>
            </w:r>
          </w:p>
        </w:tc>
        <w:tc>
          <w:tcPr>
            <w:tcW w:w="567" w:type="dxa"/>
            <w:tcBorders>
              <w:left w:val="nil"/>
            </w:tcBorders>
          </w:tcPr>
          <w:p w14:paraId="4E58A701" w14:textId="77777777" w:rsidR="00657235" w:rsidRDefault="00657235" w:rsidP="00CC5DD5">
            <w:pPr>
              <w:pStyle w:val="CRCoverPage"/>
              <w:spacing w:after="0"/>
              <w:ind w:right="100"/>
              <w:rPr>
                <w:noProof/>
              </w:rPr>
            </w:pPr>
          </w:p>
        </w:tc>
        <w:tc>
          <w:tcPr>
            <w:tcW w:w="1417" w:type="dxa"/>
            <w:gridSpan w:val="3"/>
            <w:tcBorders>
              <w:left w:val="nil"/>
            </w:tcBorders>
          </w:tcPr>
          <w:p w14:paraId="3A0BA8E1" w14:textId="77777777" w:rsidR="00657235" w:rsidRDefault="00657235" w:rsidP="00CC5D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A9F92" w14:textId="128BBA6B" w:rsidR="00657235" w:rsidRDefault="006012C2" w:rsidP="00BC20C5">
            <w:pPr>
              <w:pStyle w:val="CRCoverPage"/>
              <w:spacing w:after="0"/>
              <w:ind w:left="100"/>
              <w:rPr>
                <w:noProof/>
              </w:rPr>
            </w:pPr>
            <w:r>
              <w:t>2020-12-08</w:t>
            </w:r>
          </w:p>
        </w:tc>
      </w:tr>
      <w:tr w:rsidR="00657235" w14:paraId="3D16D994" w14:textId="77777777" w:rsidTr="00CC5DD5">
        <w:tc>
          <w:tcPr>
            <w:tcW w:w="1843" w:type="dxa"/>
            <w:tcBorders>
              <w:left w:val="single" w:sz="4" w:space="0" w:color="auto"/>
            </w:tcBorders>
          </w:tcPr>
          <w:p w14:paraId="3BC67D7B" w14:textId="77777777" w:rsidR="00657235" w:rsidRDefault="00657235" w:rsidP="00CC5DD5">
            <w:pPr>
              <w:pStyle w:val="CRCoverPage"/>
              <w:spacing w:after="0"/>
              <w:rPr>
                <w:b/>
                <w:i/>
                <w:noProof/>
                <w:sz w:val="8"/>
                <w:szCs w:val="8"/>
              </w:rPr>
            </w:pPr>
          </w:p>
        </w:tc>
        <w:tc>
          <w:tcPr>
            <w:tcW w:w="1986" w:type="dxa"/>
            <w:gridSpan w:val="4"/>
          </w:tcPr>
          <w:p w14:paraId="48C8AB87" w14:textId="77777777" w:rsidR="00657235" w:rsidRDefault="00657235" w:rsidP="00CC5DD5">
            <w:pPr>
              <w:pStyle w:val="CRCoverPage"/>
              <w:spacing w:after="0"/>
              <w:rPr>
                <w:noProof/>
                <w:sz w:val="8"/>
                <w:szCs w:val="8"/>
              </w:rPr>
            </w:pPr>
          </w:p>
        </w:tc>
        <w:tc>
          <w:tcPr>
            <w:tcW w:w="2267" w:type="dxa"/>
            <w:gridSpan w:val="2"/>
          </w:tcPr>
          <w:p w14:paraId="55693DB2" w14:textId="77777777" w:rsidR="00657235" w:rsidRDefault="00657235" w:rsidP="00CC5DD5">
            <w:pPr>
              <w:pStyle w:val="CRCoverPage"/>
              <w:spacing w:after="0"/>
              <w:rPr>
                <w:noProof/>
                <w:sz w:val="8"/>
                <w:szCs w:val="8"/>
              </w:rPr>
            </w:pPr>
          </w:p>
        </w:tc>
        <w:tc>
          <w:tcPr>
            <w:tcW w:w="1417" w:type="dxa"/>
            <w:gridSpan w:val="3"/>
          </w:tcPr>
          <w:p w14:paraId="4170C5D5" w14:textId="77777777" w:rsidR="00657235" w:rsidRDefault="00657235" w:rsidP="00CC5DD5">
            <w:pPr>
              <w:pStyle w:val="CRCoverPage"/>
              <w:spacing w:after="0"/>
              <w:rPr>
                <w:noProof/>
                <w:sz w:val="8"/>
                <w:szCs w:val="8"/>
              </w:rPr>
            </w:pPr>
          </w:p>
        </w:tc>
        <w:tc>
          <w:tcPr>
            <w:tcW w:w="2127" w:type="dxa"/>
            <w:tcBorders>
              <w:right w:val="single" w:sz="4" w:space="0" w:color="auto"/>
            </w:tcBorders>
          </w:tcPr>
          <w:p w14:paraId="1E625300" w14:textId="77777777" w:rsidR="00657235" w:rsidRDefault="00657235" w:rsidP="00CC5DD5">
            <w:pPr>
              <w:pStyle w:val="CRCoverPage"/>
              <w:spacing w:after="0"/>
              <w:rPr>
                <w:noProof/>
                <w:sz w:val="8"/>
                <w:szCs w:val="8"/>
              </w:rPr>
            </w:pPr>
          </w:p>
        </w:tc>
      </w:tr>
      <w:tr w:rsidR="00657235" w14:paraId="28FA7C4F" w14:textId="77777777" w:rsidTr="00CC5DD5">
        <w:trPr>
          <w:cantSplit/>
        </w:trPr>
        <w:tc>
          <w:tcPr>
            <w:tcW w:w="1843" w:type="dxa"/>
            <w:tcBorders>
              <w:left w:val="single" w:sz="4" w:space="0" w:color="auto"/>
            </w:tcBorders>
          </w:tcPr>
          <w:p w14:paraId="30A5CD8C" w14:textId="77777777" w:rsidR="00657235" w:rsidRDefault="00657235" w:rsidP="00CC5DD5">
            <w:pPr>
              <w:pStyle w:val="CRCoverPage"/>
              <w:tabs>
                <w:tab w:val="right" w:pos="1759"/>
              </w:tabs>
              <w:spacing w:after="0"/>
              <w:rPr>
                <w:b/>
                <w:i/>
                <w:noProof/>
              </w:rPr>
            </w:pPr>
            <w:r>
              <w:rPr>
                <w:b/>
                <w:i/>
                <w:noProof/>
              </w:rPr>
              <w:t>Category:</w:t>
            </w:r>
          </w:p>
        </w:tc>
        <w:tc>
          <w:tcPr>
            <w:tcW w:w="851" w:type="dxa"/>
            <w:shd w:val="pct30" w:color="FFFF00" w:fill="auto"/>
          </w:tcPr>
          <w:p w14:paraId="63CB31F9" w14:textId="725F80E5" w:rsidR="00657235" w:rsidRPr="00D966B8" w:rsidRDefault="00B821B3" w:rsidP="00D966B8">
            <w:pPr>
              <w:pStyle w:val="CRCoverPage"/>
              <w:spacing w:after="0"/>
              <w:ind w:left="100" w:right="-609"/>
              <w:rPr>
                <w:b/>
                <w:noProof/>
              </w:rPr>
            </w:pPr>
            <w:r>
              <w:rPr>
                <w:b/>
                <w:noProof/>
              </w:rPr>
              <w:t>F</w:t>
            </w:r>
          </w:p>
        </w:tc>
        <w:tc>
          <w:tcPr>
            <w:tcW w:w="3402" w:type="dxa"/>
            <w:gridSpan w:val="5"/>
            <w:tcBorders>
              <w:left w:val="nil"/>
            </w:tcBorders>
          </w:tcPr>
          <w:p w14:paraId="05490D8E" w14:textId="77777777" w:rsidR="00657235" w:rsidRDefault="00657235" w:rsidP="00CC5DD5">
            <w:pPr>
              <w:pStyle w:val="CRCoverPage"/>
              <w:spacing w:after="0"/>
              <w:rPr>
                <w:noProof/>
              </w:rPr>
            </w:pPr>
          </w:p>
        </w:tc>
        <w:tc>
          <w:tcPr>
            <w:tcW w:w="1417" w:type="dxa"/>
            <w:gridSpan w:val="3"/>
            <w:tcBorders>
              <w:left w:val="nil"/>
            </w:tcBorders>
          </w:tcPr>
          <w:p w14:paraId="5E99A9DF" w14:textId="77777777" w:rsidR="00657235" w:rsidRDefault="00657235" w:rsidP="00CC5D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6AD13" w14:textId="2E8B78F9" w:rsidR="00657235" w:rsidRDefault="00D966B8" w:rsidP="00D966B8">
            <w:pPr>
              <w:pStyle w:val="CRCoverPage"/>
              <w:spacing w:after="0"/>
              <w:ind w:left="100"/>
              <w:rPr>
                <w:noProof/>
              </w:rPr>
            </w:pPr>
            <w:r>
              <w:t>Rel-17</w:t>
            </w:r>
          </w:p>
        </w:tc>
      </w:tr>
      <w:tr w:rsidR="00657235" w14:paraId="42C9052D" w14:textId="77777777" w:rsidTr="00CC5DD5">
        <w:tc>
          <w:tcPr>
            <w:tcW w:w="1843" w:type="dxa"/>
            <w:tcBorders>
              <w:left w:val="single" w:sz="4" w:space="0" w:color="auto"/>
              <w:bottom w:val="single" w:sz="4" w:space="0" w:color="auto"/>
            </w:tcBorders>
          </w:tcPr>
          <w:p w14:paraId="2C7FA457" w14:textId="77777777" w:rsidR="00657235" w:rsidRDefault="00657235" w:rsidP="00CC5DD5">
            <w:pPr>
              <w:pStyle w:val="CRCoverPage"/>
              <w:spacing w:after="0"/>
              <w:rPr>
                <w:b/>
                <w:i/>
                <w:noProof/>
              </w:rPr>
            </w:pPr>
          </w:p>
        </w:tc>
        <w:tc>
          <w:tcPr>
            <w:tcW w:w="4677" w:type="dxa"/>
            <w:gridSpan w:val="8"/>
            <w:tcBorders>
              <w:bottom w:val="single" w:sz="4" w:space="0" w:color="auto"/>
            </w:tcBorders>
          </w:tcPr>
          <w:p w14:paraId="37D05594" w14:textId="77777777" w:rsidR="00657235" w:rsidRDefault="00657235" w:rsidP="00CC5D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FDC8A" w14:textId="77777777" w:rsidR="00657235" w:rsidRDefault="00657235" w:rsidP="00CC5D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C88CE" w14:textId="77777777" w:rsidR="00657235" w:rsidRPr="007C2097" w:rsidRDefault="00657235" w:rsidP="00CC5D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7235" w14:paraId="15D20C91" w14:textId="77777777" w:rsidTr="00CC5DD5">
        <w:tc>
          <w:tcPr>
            <w:tcW w:w="1843" w:type="dxa"/>
          </w:tcPr>
          <w:p w14:paraId="34D86DFC" w14:textId="77777777" w:rsidR="00657235" w:rsidRDefault="00657235" w:rsidP="00CC5DD5">
            <w:pPr>
              <w:pStyle w:val="CRCoverPage"/>
              <w:spacing w:after="0"/>
              <w:rPr>
                <w:b/>
                <w:i/>
                <w:noProof/>
                <w:sz w:val="8"/>
                <w:szCs w:val="8"/>
              </w:rPr>
            </w:pPr>
          </w:p>
        </w:tc>
        <w:tc>
          <w:tcPr>
            <w:tcW w:w="7797" w:type="dxa"/>
            <w:gridSpan w:val="10"/>
          </w:tcPr>
          <w:p w14:paraId="6E001FD4" w14:textId="77777777" w:rsidR="00657235" w:rsidRDefault="00657235" w:rsidP="00CC5DD5">
            <w:pPr>
              <w:pStyle w:val="CRCoverPage"/>
              <w:spacing w:after="0"/>
              <w:rPr>
                <w:noProof/>
                <w:sz w:val="8"/>
                <w:szCs w:val="8"/>
              </w:rPr>
            </w:pPr>
          </w:p>
        </w:tc>
      </w:tr>
      <w:tr w:rsidR="00657235" w14:paraId="6D6BBA58" w14:textId="77777777" w:rsidTr="00CC5DD5">
        <w:tc>
          <w:tcPr>
            <w:tcW w:w="2694" w:type="dxa"/>
            <w:gridSpan w:val="2"/>
            <w:tcBorders>
              <w:top w:val="single" w:sz="4" w:space="0" w:color="auto"/>
              <w:left w:val="single" w:sz="4" w:space="0" w:color="auto"/>
            </w:tcBorders>
          </w:tcPr>
          <w:p w14:paraId="3638D697" w14:textId="77777777" w:rsidR="00657235" w:rsidRDefault="00657235" w:rsidP="00CC5D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5A20E" w14:textId="77777777" w:rsidR="00D966B8" w:rsidRDefault="00D966B8" w:rsidP="00D966B8">
            <w:pPr>
              <w:pStyle w:val="CRCoverPage"/>
              <w:spacing w:after="0"/>
              <w:rPr>
                <w:noProof/>
              </w:rPr>
            </w:pPr>
            <w:r>
              <w:rPr>
                <w:noProof/>
              </w:rPr>
              <w:t xml:space="preserve">UE sends NOTIFICATION RESPONSE if it is unable to initiate service request procedure over 3GPP access as a response to NOTIFICATION. As per 24.501 the AMF should notify the SMF that the UE is unreachable. </w:t>
            </w:r>
          </w:p>
          <w:p w14:paraId="2BA6ACDB" w14:textId="77777777" w:rsidR="00D966B8" w:rsidRDefault="00D966B8" w:rsidP="00D966B8">
            <w:pPr>
              <w:pStyle w:val="CRCoverPage"/>
              <w:spacing w:after="0"/>
              <w:ind w:left="100"/>
              <w:rPr>
                <w:noProof/>
              </w:rPr>
            </w:pPr>
          </w:p>
          <w:p w14:paraId="3442291F" w14:textId="77777777" w:rsidR="00D966B8" w:rsidRDefault="00D966B8" w:rsidP="00D966B8">
            <w:pPr>
              <w:pStyle w:val="CRCoverPage"/>
              <w:spacing w:after="0"/>
              <w:rPr>
                <w:noProof/>
              </w:rPr>
            </w:pPr>
            <w:r>
              <w:rPr>
                <w:noProof/>
              </w:rPr>
              <w:t>24.501 ch 5.6.3.3:</w:t>
            </w:r>
          </w:p>
          <w:p w14:paraId="693062C0" w14:textId="77777777" w:rsidR="00D966B8" w:rsidRPr="00E066C2" w:rsidRDefault="00D966B8" w:rsidP="00D966B8">
            <w:pPr>
              <w:pStyle w:val="CRCoverPage"/>
              <w:spacing w:after="0"/>
              <w:rPr>
                <w:i/>
                <w:iCs/>
              </w:rPr>
            </w:pPr>
            <w:r w:rsidRPr="00E066C2">
              <w:rPr>
                <w:rFonts w:ascii="Times New Roman" w:hAnsi="Times New Roman"/>
                <w:i/>
                <w:iCs/>
              </w:rPr>
              <w:t>Upon reception of NOTIFICATION RESPONSE message, the AMF shall stop timer T3565 and should notify the SMF that the UE is unreachable</w:t>
            </w:r>
            <w:r w:rsidRPr="00E066C2">
              <w:rPr>
                <w:i/>
                <w:iCs/>
              </w:rPr>
              <w:t>.</w:t>
            </w:r>
          </w:p>
          <w:p w14:paraId="00494D73" w14:textId="77777777" w:rsidR="00D966B8" w:rsidRDefault="00D966B8" w:rsidP="00D966B8">
            <w:pPr>
              <w:pStyle w:val="CRCoverPage"/>
              <w:spacing w:after="0"/>
              <w:ind w:left="100"/>
              <w:rPr>
                <w:noProof/>
              </w:rPr>
            </w:pPr>
          </w:p>
          <w:p w14:paraId="172CE542" w14:textId="77777777" w:rsidR="00D966B8" w:rsidRDefault="00D966B8" w:rsidP="00D966B8">
            <w:pPr>
              <w:pStyle w:val="CRCoverPage"/>
              <w:spacing w:after="0"/>
              <w:rPr>
                <w:noProof/>
              </w:rPr>
            </w:pPr>
            <w:r>
              <w:rPr>
                <w:noProof/>
              </w:rPr>
              <w:t xml:space="preserve">Consequently, the SMF may be refrained from sending further DL data to the AMF while the UE is unreachable over 3GPP access. The AMF shall notify the SMF that the UE is reachabe again after the </w:t>
            </w:r>
            <w:r w:rsidRPr="00140E21">
              <w:rPr>
                <w:lang w:eastAsia="zh-CN"/>
              </w:rPr>
              <w:t>AMF</w:t>
            </w:r>
            <w:r w:rsidRPr="00140E21">
              <w:t xml:space="preserve"> receives N1 NAS signalling implying</w:t>
            </w:r>
            <w:r w:rsidRPr="00140E21" w:rsidDel="00140ED1">
              <w:t xml:space="preserve"> </w:t>
            </w:r>
            <w:r w:rsidRPr="00140E21">
              <w:t>UE reachability</w:t>
            </w:r>
            <w:r>
              <w:t>.</w:t>
            </w:r>
          </w:p>
          <w:p w14:paraId="3063DC76" w14:textId="77777777" w:rsidR="00D966B8" w:rsidRDefault="00D966B8" w:rsidP="00D966B8">
            <w:pPr>
              <w:pStyle w:val="CRCoverPage"/>
              <w:spacing w:after="0"/>
              <w:ind w:left="100"/>
            </w:pPr>
          </w:p>
          <w:p w14:paraId="020D67A7" w14:textId="77777777" w:rsidR="00D966B8" w:rsidRDefault="00D966B8" w:rsidP="00D966B8">
            <w:pPr>
              <w:pStyle w:val="CRCoverPage"/>
              <w:spacing w:after="0"/>
            </w:pPr>
            <w:r>
              <w:t xml:space="preserve">23.502 </w:t>
            </w:r>
            <w:proofErr w:type="spellStart"/>
            <w:r>
              <w:t>ch</w:t>
            </w:r>
            <w:proofErr w:type="spellEnd"/>
            <w:r>
              <w:t xml:space="preserve"> 4.15.4.2:</w:t>
            </w:r>
          </w:p>
          <w:p w14:paraId="574E33FA" w14:textId="77777777" w:rsidR="00D966B8" w:rsidRDefault="00D966B8" w:rsidP="00D966B8">
            <w:pPr>
              <w:rPr>
                <w:i/>
                <w:iCs/>
              </w:rPr>
            </w:pPr>
            <w:r w:rsidRPr="00E066C2">
              <w:rPr>
                <w:i/>
                <w:iCs/>
              </w:rPr>
              <w:t xml:space="preserve">The AMF invokes the </w:t>
            </w:r>
            <w:proofErr w:type="spellStart"/>
            <w:r w:rsidRPr="00E066C2">
              <w:rPr>
                <w:i/>
                <w:iCs/>
              </w:rPr>
              <w:t>Namf_EventExposure_Notify</w:t>
            </w:r>
            <w:proofErr w:type="spellEnd"/>
            <w:r w:rsidRPr="00E066C2">
              <w:rPr>
                <w:i/>
                <w:iCs/>
              </w:rPr>
              <w:t xml:space="preserve"> to provide mobility related events to NF consumers that have subscribed for the events by invoking </w:t>
            </w:r>
            <w:proofErr w:type="spellStart"/>
            <w:r w:rsidRPr="00E066C2">
              <w:rPr>
                <w:i/>
                <w:iCs/>
              </w:rPr>
              <w:t>Namf_EventExposure_Subscribe</w:t>
            </w:r>
            <w:proofErr w:type="spellEnd"/>
            <w:r w:rsidRPr="00E066C2">
              <w:rPr>
                <w:i/>
                <w:iCs/>
              </w:rPr>
              <w:t xml:space="preserve">, in the following scenarios listed below and after </w:t>
            </w:r>
            <w:proofErr w:type="spellStart"/>
            <w:r w:rsidRPr="00E066C2">
              <w:rPr>
                <w:i/>
                <w:iCs/>
              </w:rPr>
              <w:t>Namf_EventExposure_Subscribe</w:t>
            </w:r>
            <w:proofErr w:type="spellEnd"/>
            <w:r w:rsidRPr="00E066C2">
              <w:rPr>
                <w:i/>
                <w:iCs/>
              </w:rPr>
              <w:t xml:space="preserve"> service operation.</w:t>
            </w:r>
          </w:p>
          <w:p w14:paraId="6E2CF482" w14:textId="77777777" w:rsidR="00D966B8" w:rsidRPr="00E066C2" w:rsidRDefault="00D966B8" w:rsidP="00D966B8">
            <w:pPr>
              <w:rPr>
                <w:i/>
                <w:iCs/>
              </w:rPr>
            </w:pPr>
            <w:r>
              <w:rPr>
                <w:i/>
                <w:iCs/>
              </w:rPr>
              <w:t>&lt;removed text&gt;</w:t>
            </w:r>
          </w:p>
          <w:p w14:paraId="4DAD0547" w14:textId="77777777" w:rsidR="00D966B8" w:rsidRPr="00E066C2" w:rsidRDefault="00D966B8" w:rsidP="00D966B8">
            <w:pPr>
              <w:pStyle w:val="CRCoverPage"/>
              <w:spacing w:after="0"/>
              <w:ind w:left="100"/>
              <w:rPr>
                <w:rFonts w:ascii="Times New Roman" w:hAnsi="Times New Roman"/>
                <w:i/>
                <w:iCs/>
              </w:rPr>
            </w:pPr>
            <w:r w:rsidRPr="00E066C2">
              <w:rPr>
                <w:rFonts w:ascii="Times New Roman" w:hAnsi="Times New Roman"/>
                <w:i/>
                <w:iCs/>
              </w:rPr>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01B05DEC" w14:textId="77777777" w:rsidR="00D966B8" w:rsidRDefault="00D966B8" w:rsidP="00D966B8">
            <w:pPr>
              <w:pStyle w:val="CRCoverPage"/>
              <w:spacing w:after="0"/>
              <w:ind w:left="100"/>
              <w:rPr>
                <w:noProof/>
              </w:rPr>
            </w:pPr>
          </w:p>
          <w:p w14:paraId="660FD424" w14:textId="77777777" w:rsidR="00D966B8" w:rsidRDefault="00D966B8" w:rsidP="00D966B8">
            <w:pPr>
              <w:pStyle w:val="CRCoverPage"/>
              <w:spacing w:after="0"/>
              <w:ind w:left="100"/>
            </w:pPr>
            <w:r>
              <w:t xml:space="preserve">In current specification the UE does not explicitly notify the network when it becomes reachable, e.g. if the UE’s 3GPP access enters from 5GMM.REGISTERED.NO-CELL-AVAILABLE or from 5GMM-REGISTERED.PLMN-SEARCH to 5GMM-REGISTERED.NORMAL-SERVICE without registration procedure. Therefore, the network does not </w:t>
            </w:r>
            <w:r>
              <w:lastRenderedPageBreak/>
              <w:t>know exactly when the AMF could notify the SMF and enable DL data transfer over 3GPP access again.</w:t>
            </w:r>
          </w:p>
          <w:p w14:paraId="084A45C5" w14:textId="77777777" w:rsidR="00D966B8" w:rsidRDefault="00D966B8" w:rsidP="00D966B8">
            <w:pPr>
              <w:pStyle w:val="CRCoverPage"/>
              <w:spacing w:after="0"/>
              <w:ind w:left="100"/>
              <w:rPr>
                <w:noProof/>
              </w:rPr>
            </w:pPr>
          </w:p>
          <w:p w14:paraId="24635522" w14:textId="77777777" w:rsidR="00D966B8" w:rsidRDefault="00D966B8" w:rsidP="00D966B8">
            <w:pPr>
              <w:pStyle w:val="CRCoverPage"/>
              <w:spacing w:after="0"/>
              <w:ind w:left="100"/>
              <w:rPr>
                <w:noProof/>
              </w:rPr>
            </w:pPr>
            <w:r>
              <w:rPr>
                <w:noProof/>
              </w:rPr>
              <w:t xml:space="preserve">This means that while the UE is unreachable, the SMF may discard the DL data and a notification from AMF to SMF and 3gpp connection establishment are no more needed. </w:t>
            </w:r>
          </w:p>
          <w:p w14:paraId="11C5C688" w14:textId="77777777" w:rsidR="00D966B8" w:rsidRDefault="00D966B8" w:rsidP="00D966B8">
            <w:pPr>
              <w:pStyle w:val="CRCoverPage"/>
              <w:spacing w:after="0"/>
              <w:ind w:left="100"/>
              <w:rPr>
                <w:noProof/>
              </w:rPr>
            </w:pPr>
          </w:p>
          <w:p w14:paraId="6B5E0654" w14:textId="54E0D417" w:rsidR="00D966B8" w:rsidRDefault="00D966B8" w:rsidP="00D966B8">
            <w:pPr>
              <w:pStyle w:val="CRCoverPage"/>
              <w:spacing w:after="0"/>
              <w:ind w:left="100"/>
              <w:rPr>
                <w:noProof/>
              </w:rPr>
            </w:pPr>
            <w:r>
              <w:rPr>
                <w:noProof/>
              </w:rPr>
              <w:t>To overcome the pro</w:t>
            </w:r>
            <w:r w:rsidR="00B821B3">
              <w:rPr>
                <w:noProof/>
              </w:rPr>
              <w:t>b</w:t>
            </w:r>
            <w:r>
              <w:rPr>
                <w:noProof/>
              </w:rPr>
              <w:t>lem if the UE enters 5GMM-REGISTERED.NORMAL-SERVICE after NOTIFICATION RESPONSE the UE shall perform registration procedure over 3GPP access to indicate when the UE is reachable again.</w:t>
            </w:r>
          </w:p>
          <w:p w14:paraId="3D8D365F" w14:textId="77777777" w:rsidR="00657235" w:rsidRDefault="00657235" w:rsidP="00CC5DD5">
            <w:pPr>
              <w:pStyle w:val="CRCoverPage"/>
              <w:spacing w:after="0"/>
              <w:ind w:left="100"/>
              <w:rPr>
                <w:noProof/>
              </w:rPr>
            </w:pPr>
          </w:p>
        </w:tc>
      </w:tr>
      <w:tr w:rsidR="00657235" w14:paraId="043AE153" w14:textId="77777777" w:rsidTr="00CC5DD5">
        <w:tc>
          <w:tcPr>
            <w:tcW w:w="2694" w:type="dxa"/>
            <w:gridSpan w:val="2"/>
            <w:tcBorders>
              <w:left w:val="single" w:sz="4" w:space="0" w:color="auto"/>
            </w:tcBorders>
          </w:tcPr>
          <w:p w14:paraId="58D8A805" w14:textId="77777777" w:rsidR="00657235" w:rsidRDefault="00657235" w:rsidP="00CC5DD5">
            <w:pPr>
              <w:pStyle w:val="CRCoverPage"/>
              <w:spacing w:after="0"/>
              <w:rPr>
                <w:b/>
                <w:i/>
                <w:noProof/>
                <w:sz w:val="8"/>
                <w:szCs w:val="8"/>
              </w:rPr>
            </w:pPr>
          </w:p>
        </w:tc>
        <w:tc>
          <w:tcPr>
            <w:tcW w:w="6946" w:type="dxa"/>
            <w:gridSpan w:val="9"/>
            <w:tcBorders>
              <w:right w:val="single" w:sz="4" w:space="0" w:color="auto"/>
            </w:tcBorders>
          </w:tcPr>
          <w:p w14:paraId="0AB2B0F2" w14:textId="77777777" w:rsidR="00657235" w:rsidRDefault="00657235" w:rsidP="00CC5DD5">
            <w:pPr>
              <w:pStyle w:val="CRCoverPage"/>
              <w:spacing w:after="0"/>
              <w:rPr>
                <w:noProof/>
                <w:sz w:val="8"/>
                <w:szCs w:val="8"/>
              </w:rPr>
            </w:pPr>
          </w:p>
        </w:tc>
      </w:tr>
      <w:tr w:rsidR="00657235" w14:paraId="4C608021" w14:textId="77777777" w:rsidTr="00CC5DD5">
        <w:tc>
          <w:tcPr>
            <w:tcW w:w="2694" w:type="dxa"/>
            <w:gridSpan w:val="2"/>
            <w:tcBorders>
              <w:left w:val="single" w:sz="4" w:space="0" w:color="auto"/>
            </w:tcBorders>
          </w:tcPr>
          <w:p w14:paraId="61E2E379" w14:textId="77777777" w:rsidR="00657235" w:rsidRDefault="00657235" w:rsidP="00CC5D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3D8D3F" w14:textId="49644A54" w:rsidR="00657235" w:rsidRDefault="00D966B8" w:rsidP="00CC5DD5">
            <w:pPr>
              <w:pStyle w:val="CRCoverPage"/>
              <w:spacing w:after="0"/>
              <w:ind w:left="100"/>
              <w:rPr>
                <w:noProof/>
              </w:rPr>
            </w:pPr>
            <w:r w:rsidRPr="00D966B8">
              <w:rPr>
                <w:noProof/>
              </w:rPr>
              <w:t>Add a new trigger to start registration procedure for mobility and periodic update to indicate the network the UE is reachable over 3GPP access again.</w:t>
            </w:r>
          </w:p>
        </w:tc>
      </w:tr>
      <w:tr w:rsidR="00657235" w14:paraId="66F81480" w14:textId="77777777" w:rsidTr="00CC5DD5">
        <w:tc>
          <w:tcPr>
            <w:tcW w:w="2694" w:type="dxa"/>
            <w:gridSpan w:val="2"/>
            <w:tcBorders>
              <w:left w:val="single" w:sz="4" w:space="0" w:color="auto"/>
            </w:tcBorders>
          </w:tcPr>
          <w:p w14:paraId="2D204E74" w14:textId="77777777" w:rsidR="00657235" w:rsidRDefault="00657235" w:rsidP="00CC5DD5">
            <w:pPr>
              <w:pStyle w:val="CRCoverPage"/>
              <w:spacing w:after="0"/>
              <w:rPr>
                <w:b/>
                <w:i/>
                <w:noProof/>
                <w:sz w:val="8"/>
                <w:szCs w:val="8"/>
              </w:rPr>
            </w:pPr>
          </w:p>
        </w:tc>
        <w:tc>
          <w:tcPr>
            <w:tcW w:w="6946" w:type="dxa"/>
            <w:gridSpan w:val="9"/>
            <w:tcBorders>
              <w:right w:val="single" w:sz="4" w:space="0" w:color="auto"/>
            </w:tcBorders>
          </w:tcPr>
          <w:p w14:paraId="4B6E7129" w14:textId="77777777" w:rsidR="00657235" w:rsidRDefault="00657235" w:rsidP="00CC5DD5">
            <w:pPr>
              <w:pStyle w:val="CRCoverPage"/>
              <w:spacing w:after="0"/>
              <w:rPr>
                <w:noProof/>
                <w:sz w:val="8"/>
                <w:szCs w:val="8"/>
              </w:rPr>
            </w:pPr>
          </w:p>
        </w:tc>
      </w:tr>
      <w:tr w:rsidR="00657235" w14:paraId="2004FDFF" w14:textId="77777777" w:rsidTr="00CC5DD5">
        <w:tc>
          <w:tcPr>
            <w:tcW w:w="2694" w:type="dxa"/>
            <w:gridSpan w:val="2"/>
            <w:tcBorders>
              <w:left w:val="single" w:sz="4" w:space="0" w:color="auto"/>
              <w:bottom w:val="single" w:sz="4" w:space="0" w:color="auto"/>
            </w:tcBorders>
          </w:tcPr>
          <w:p w14:paraId="56374DD6" w14:textId="77777777" w:rsidR="00657235" w:rsidRDefault="00657235" w:rsidP="00CC5D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F4B1" w14:textId="50355CC8" w:rsidR="00657235" w:rsidRDefault="00D966B8" w:rsidP="00CC5DD5">
            <w:pPr>
              <w:pStyle w:val="CRCoverPage"/>
              <w:spacing w:after="0"/>
              <w:ind w:left="100"/>
              <w:rPr>
                <w:noProof/>
              </w:rPr>
            </w:pPr>
            <w:r>
              <w:rPr>
                <w:noProof/>
              </w:rPr>
              <w:t>Unoptimal and delay</w:t>
            </w:r>
            <w:r w:rsidR="00B821B3">
              <w:rPr>
                <w:noProof/>
              </w:rPr>
              <w:t>e</w:t>
            </w:r>
            <w:r>
              <w:rPr>
                <w:noProof/>
              </w:rPr>
              <w:t>d DL data transfer over 3gpp access.</w:t>
            </w:r>
          </w:p>
        </w:tc>
      </w:tr>
      <w:tr w:rsidR="00657235" w14:paraId="6CBCBFC0" w14:textId="77777777" w:rsidTr="00CC5DD5">
        <w:tc>
          <w:tcPr>
            <w:tcW w:w="2694" w:type="dxa"/>
            <w:gridSpan w:val="2"/>
          </w:tcPr>
          <w:p w14:paraId="7A90F55A" w14:textId="77777777" w:rsidR="00657235" w:rsidRDefault="00657235" w:rsidP="00CC5DD5">
            <w:pPr>
              <w:pStyle w:val="CRCoverPage"/>
              <w:spacing w:after="0"/>
              <w:rPr>
                <w:b/>
                <w:i/>
                <w:noProof/>
                <w:sz w:val="8"/>
                <w:szCs w:val="8"/>
              </w:rPr>
            </w:pPr>
          </w:p>
        </w:tc>
        <w:tc>
          <w:tcPr>
            <w:tcW w:w="6946" w:type="dxa"/>
            <w:gridSpan w:val="9"/>
          </w:tcPr>
          <w:p w14:paraId="2621761B" w14:textId="77777777" w:rsidR="00657235" w:rsidRDefault="00657235" w:rsidP="00CC5DD5">
            <w:pPr>
              <w:pStyle w:val="CRCoverPage"/>
              <w:spacing w:after="0"/>
              <w:rPr>
                <w:noProof/>
                <w:sz w:val="8"/>
                <w:szCs w:val="8"/>
              </w:rPr>
            </w:pPr>
          </w:p>
        </w:tc>
      </w:tr>
      <w:tr w:rsidR="00657235" w14:paraId="4D0E330A" w14:textId="77777777" w:rsidTr="00CC5DD5">
        <w:tc>
          <w:tcPr>
            <w:tcW w:w="2694" w:type="dxa"/>
            <w:gridSpan w:val="2"/>
            <w:tcBorders>
              <w:top w:val="single" w:sz="4" w:space="0" w:color="auto"/>
              <w:left w:val="single" w:sz="4" w:space="0" w:color="auto"/>
            </w:tcBorders>
          </w:tcPr>
          <w:p w14:paraId="20150FB4" w14:textId="77777777" w:rsidR="00657235" w:rsidRDefault="00657235" w:rsidP="00CC5D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08360B" w14:textId="30E8C108" w:rsidR="00657235" w:rsidRDefault="00D966B8" w:rsidP="00CC5DD5">
            <w:pPr>
              <w:pStyle w:val="CRCoverPage"/>
              <w:spacing w:after="0"/>
              <w:ind w:left="100"/>
              <w:rPr>
                <w:noProof/>
              </w:rPr>
            </w:pPr>
            <w:r>
              <w:rPr>
                <w:noProof/>
              </w:rPr>
              <w:t>5.5.1.3.2</w:t>
            </w:r>
          </w:p>
        </w:tc>
      </w:tr>
      <w:tr w:rsidR="00657235" w14:paraId="2381AA2A" w14:textId="77777777" w:rsidTr="00CC5DD5">
        <w:tc>
          <w:tcPr>
            <w:tcW w:w="2694" w:type="dxa"/>
            <w:gridSpan w:val="2"/>
            <w:tcBorders>
              <w:left w:val="single" w:sz="4" w:space="0" w:color="auto"/>
            </w:tcBorders>
          </w:tcPr>
          <w:p w14:paraId="34C8E7D1" w14:textId="77777777" w:rsidR="00657235" w:rsidRDefault="00657235" w:rsidP="00CC5DD5">
            <w:pPr>
              <w:pStyle w:val="CRCoverPage"/>
              <w:spacing w:after="0"/>
              <w:rPr>
                <w:b/>
                <w:i/>
                <w:noProof/>
                <w:sz w:val="8"/>
                <w:szCs w:val="8"/>
              </w:rPr>
            </w:pPr>
          </w:p>
        </w:tc>
        <w:tc>
          <w:tcPr>
            <w:tcW w:w="6946" w:type="dxa"/>
            <w:gridSpan w:val="9"/>
            <w:tcBorders>
              <w:right w:val="single" w:sz="4" w:space="0" w:color="auto"/>
            </w:tcBorders>
          </w:tcPr>
          <w:p w14:paraId="1A7206F5" w14:textId="77777777" w:rsidR="00657235" w:rsidRDefault="00657235" w:rsidP="00CC5DD5">
            <w:pPr>
              <w:pStyle w:val="CRCoverPage"/>
              <w:spacing w:after="0"/>
              <w:rPr>
                <w:noProof/>
                <w:sz w:val="8"/>
                <w:szCs w:val="8"/>
              </w:rPr>
            </w:pPr>
          </w:p>
        </w:tc>
      </w:tr>
      <w:tr w:rsidR="00657235" w14:paraId="226700B6" w14:textId="77777777" w:rsidTr="00CC5DD5">
        <w:tc>
          <w:tcPr>
            <w:tcW w:w="2694" w:type="dxa"/>
            <w:gridSpan w:val="2"/>
            <w:tcBorders>
              <w:left w:val="single" w:sz="4" w:space="0" w:color="auto"/>
            </w:tcBorders>
          </w:tcPr>
          <w:p w14:paraId="4069D9D6" w14:textId="77777777" w:rsidR="00657235" w:rsidRDefault="00657235" w:rsidP="00CC5D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B2A5" w14:textId="77777777" w:rsidR="00657235" w:rsidRDefault="00657235" w:rsidP="00CC5D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03DDB" w14:textId="77777777" w:rsidR="00657235" w:rsidRDefault="00657235" w:rsidP="00CC5DD5">
            <w:pPr>
              <w:pStyle w:val="CRCoverPage"/>
              <w:spacing w:after="0"/>
              <w:jc w:val="center"/>
              <w:rPr>
                <w:b/>
                <w:caps/>
                <w:noProof/>
              </w:rPr>
            </w:pPr>
            <w:r>
              <w:rPr>
                <w:b/>
                <w:caps/>
                <w:noProof/>
              </w:rPr>
              <w:t>N</w:t>
            </w:r>
          </w:p>
        </w:tc>
        <w:tc>
          <w:tcPr>
            <w:tcW w:w="2977" w:type="dxa"/>
            <w:gridSpan w:val="4"/>
          </w:tcPr>
          <w:p w14:paraId="32A1D333" w14:textId="77777777" w:rsidR="00657235" w:rsidRDefault="00657235" w:rsidP="00CC5D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020CD" w14:textId="77777777" w:rsidR="00657235" w:rsidRDefault="00657235" w:rsidP="00CC5DD5">
            <w:pPr>
              <w:pStyle w:val="CRCoverPage"/>
              <w:spacing w:after="0"/>
              <w:ind w:left="99"/>
              <w:rPr>
                <w:noProof/>
              </w:rPr>
            </w:pPr>
          </w:p>
        </w:tc>
      </w:tr>
      <w:tr w:rsidR="00657235" w14:paraId="593BDF96" w14:textId="77777777" w:rsidTr="00CC5DD5">
        <w:tc>
          <w:tcPr>
            <w:tcW w:w="2694" w:type="dxa"/>
            <w:gridSpan w:val="2"/>
            <w:tcBorders>
              <w:left w:val="single" w:sz="4" w:space="0" w:color="auto"/>
            </w:tcBorders>
          </w:tcPr>
          <w:p w14:paraId="64930E59" w14:textId="77777777" w:rsidR="00657235" w:rsidRDefault="00657235" w:rsidP="00CC5D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A4A10" w14:textId="77777777" w:rsidR="00657235" w:rsidRDefault="00657235" w:rsidP="00CC5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850EE" w14:textId="6C421A9B" w:rsidR="00657235" w:rsidRDefault="00D966B8" w:rsidP="00CC5DD5">
            <w:pPr>
              <w:pStyle w:val="CRCoverPage"/>
              <w:spacing w:after="0"/>
              <w:jc w:val="center"/>
              <w:rPr>
                <w:b/>
                <w:caps/>
                <w:noProof/>
              </w:rPr>
            </w:pPr>
            <w:r>
              <w:rPr>
                <w:b/>
                <w:caps/>
                <w:noProof/>
              </w:rPr>
              <w:t>x</w:t>
            </w:r>
          </w:p>
        </w:tc>
        <w:tc>
          <w:tcPr>
            <w:tcW w:w="2977" w:type="dxa"/>
            <w:gridSpan w:val="4"/>
          </w:tcPr>
          <w:p w14:paraId="09E5A3E3" w14:textId="77777777" w:rsidR="00657235" w:rsidRDefault="00657235" w:rsidP="00CC5D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CD04BF" w14:textId="77777777" w:rsidR="00657235" w:rsidRDefault="00657235" w:rsidP="00CC5DD5">
            <w:pPr>
              <w:pStyle w:val="CRCoverPage"/>
              <w:spacing w:after="0"/>
              <w:ind w:left="99"/>
              <w:rPr>
                <w:noProof/>
              </w:rPr>
            </w:pPr>
            <w:r>
              <w:rPr>
                <w:noProof/>
              </w:rPr>
              <w:t xml:space="preserve">TS/TR ... CR ... </w:t>
            </w:r>
          </w:p>
        </w:tc>
      </w:tr>
      <w:tr w:rsidR="00657235" w14:paraId="09CDB6CD" w14:textId="77777777" w:rsidTr="00CC5DD5">
        <w:tc>
          <w:tcPr>
            <w:tcW w:w="2694" w:type="dxa"/>
            <w:gridSpan w:val="2"/>
            <w:tcBorders>
              <w:left w:val="single" w:sz="4" w:space="0" w:color="auto"/>
            </w:tcBorders>
          </w:tcPr>
          <w:p w14:paraId="68FD7347" w14:textId="77777777" w:rsidR="00657235" w:rsidRDefault="00657235" w:rsidP="00CC5D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3C5950" w14:textId="77777777" w:rsidR="00657235" w:rsidRDefault="00657235" w:rsidP="00CC5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B28D4" w14:textId="3F03B02F" w:rsidR="00657235" w:rsidRDefault="00D966B8" w:rsidP="00CC5DD5">
            <w:pPr>
              <w:pStyle w:val="CRCoverPage"/>
              <w:spacing w:after="0"/>
              <w:jc w:val="center"/>
              <w:rPr>
                <w:b/>
                <w:caps/>
                <w:noProof/>
              </w:rPr>
            </w:pPr>
            <w:r>
              <w:rPr>
                <w:b/>
                <w:caps/>
                <w:noProof/>
              </w:rPr>
              <w:t>x</w:t>
            </w:r>
          </w:p>
        </w:tc>
        <w:tc>
          <w:tcPr>
            <w:tcW w:w="2977" w:type="dxa"/>
            <w:gridSpan w:val="4"/>
          </w:tcPr>
          <w:p w14:paraId="149A33E5" w14:textId="77777777" w:rsidR="00657235" w:rsidRDefault="00657235" w:rsidP="00CC5D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59AB9" w14:textId="77777777" w:rsidR="00657235" w:rsidRDefault="00657235" w:rsidP="00CC5DD5">
            <w:pPr>
              <w:pStyle w:val="CRCoverPage"/>
              <w:spacing w:after="0"/>
              <w:ind w:left="99"/>
              <w:rPr>
                <w:noProof/>
              </w:rPr>
            </w:pPr>
            <w:r>
              <w:rPr>
                <w:noProof/>
              </w:rPr>
              <w:t xml:space="preserve">TS/TR ... CR ... </w:t>
            </w:r>
          </w:p>
        </w:tc>
      </w:tr>
      <w:tr w:rsidR="00657235" w14:paraId="52736FE2" w14:textId="77777777" w:rsidTr="00CC5DD5">
        <w:tc>
          <w:tcPr>
            <w:tcW w:w="2694" w:type="dxa"/>
            <w:gridSpan w:val="2"/>
            <w:tcBorders>
              <w:left w:val="single" w:sz="4" w:space="0" w:color="auto"/>
            </w:tcBorders>
          </w:tcPr>
          <w:p w14:paraId="33EA993C" w14:textId="77777777" w:rsidR="00657235" w:rsidRDefault="00657235" w:rsidP="00CC5D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056691" w14:textId="77777777" w:rsidR="00657235" w:rsidRDefault="00657235" w:rsidP="00CC5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CA55D" w14:textId="0B8AC8EE" w:rsidR="00657235" w:rsidRDefault="00D966B8" w:rsidP="00CC5DD5">
            <w:pPr>
              <w:pStyle w:val="CRCoverPage"/>
              <w:spacing w:after="0"/>
              <w:jc w:val="center"/>
              <w:rPr>
                <w:b/>
                <w:caps/>
                <w:noProof/>
              </w:rPr>
            </w:pPr>
            <w:r>
              <w:rPr>
                <w:b/>
                <w:caps/>
                <w:noProof/>
              </w:rPr>
              <w:t>x</w:t>
            </w:r>
          </w:p>
        </w:tc>
        <w:tc>
          <w:tcPr>
            <w:tcW w:w="2977" w:type="dxa"/>
            <w:gridSpan w:val="4"/>
          </w:tcPr>
          <w:p w14:paraId="4DA0AEB6" w14:textId="77777777" w:rsidR="00657235" w:rsidRDefault="00657235" w:rsidP="00CC5D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B525D" w14:textId="77777777" w:rsidR="00657235" w:rsidRDefault="00657235" w:rsidP="00CC5DD5">
            <w:pPr>
              <w:pStyle w:val="CRCoverPage"/>
              <w:spacing w:after="0"/>
              <w:ind w:left="99"/>
              <w:rPr>
                <w:noProof/>
              </w:rPr>
            </w:pPr>
            <w:r>
              <w:rPr>
                <w:noProof/>
              </w:rPr>
              <w:t xml:space="preserve">TS/TR ... CR ... </w:t>
            </w:r>
          </w:p>
        </w:tc>
      </w:tr>
      <w:tr w:rsidR="00657235" w14:paraId="4572AD01" w14:textId="77777777" w:rsidTr="00CC5DD5">
        <w:tc>
          <w:tcPr>
            <w:tcW w:w="2694" w:type="dxa"/>
            <w:gridSpan w:val="2"/>
            <w:tcBorders>
              <w:left w:val="single" w:sz="4" w:space="0" w:color="auto"/>
            </w:tcBorders>
          </w:tcPr>
          <w:p w14:paraId="3198107D" w14:textId="77777777" w:rsidR="00657235" w:rsidRDefault="00657235" w:rsidP="00CC5DD5">
            <w:pPr>
              <w:pStyle w:val="CRCoverPage"/>
              <w:spacing w:after="0"/>
              <w:rPr>
                <w:b/>
                <w:i/>
                <w:noProof/>
              </w:rPr>
            </w:pPr>
          </w:p>
        </w:tc>
        <w:tc>
          <w:tcPr>
            <w:tcW w:w="6946" w:type="dxa"/>
            <w:gridSpan w:val="9"/>
            <w:tcBorders>
              <w:right w:val="single" w:sz="4" w:space="0" w:color="auto"/>
            </w:tcBorders>
          </w:tcPr>
          <w:p w14:paraId="31BD47A7" w14:textId="77777777" w:rsidR="00657235" w:rsidRDefault="00657235" w:rsidP="00CC5DD5">
            <w:pPr>
              <w:pStyle w:val="CRCoverPage"/>
              <w:spacing w:after="0"/>
              <w:rPr>
                <w:noProof/>
              </w:rPr>
            </w:pPr>
          </w:p>
        </w:tc>
      </w:tr>
      <w:tr w:rsidR="00657235" w14:paraId="7D846931" w14:textId="77777777" w:rsidTr="00CC5DD5">
        <w:tc>
          <w:tcPr>
            <w:tcW w:w="2694" w:type="dxa"/>
            <w:gridSpan w:val="2"/>
            <w:tcBorders>
              <w:left w:val="single" w:sz="4" w:space="0" w:color="auto"/>
              <w:bottom w:val="single" w:sz="4" w:space="0" w:color="auto"/>
            </w:tcBorders>
          </w:tcPr>
          <w:p w14:paraId="5B63E94F" w14:textId="77777777" w:rsidR="00657235" w:rsidRDefault="00657235" w:rsidP="00CC5D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A75C2" w14:textId="77777777" w:rsidR="00657235" w:rsidRDefault="00657235" w:rsidP="00CC5DD5">
            <w:pPr>
              <w:pStyle w:val="CRCoverPage"/>
              <w:spacing w:after="0"/>
              <w:ind w:left="100"/>
              <w:rPr>
                <w:noProof/>
              </w:rPr>
            </w:pPr>
          </w:p>
        </w:tc>
      </w:tr>
      <w:tr w:rsidR="00657235" w:rsidRPr="008863B9" w14:paraId="6F8B4AE6" w14:textId="77777777" w:rsidTr="00CC5DD5">
        <w:tc>
          <w:tcPr>
            <w:tcW w:w="2694" w:type="dxa"/>
            <w:gridSpan w:val="2"/>
            <w:tcBorders>
              <w:top w:val="single" w:sz="4" w:space="0" w:color="auto"/>
              <w:bottom w:val="single" w:sz="4" w:space="0" w:color="auto"/>
            </w:tcBorders>
          </w:tcPr>
          <w:p w14:paraId="5BC47536" w14:textId="77777777" w:rsidR="00657235" w:rsidRPr="008863B9" w:rsidRDefault="00657235" w:rsidP="00CC5D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D16E90" w14:textId="77777777" w:rsidR="00657235" w:rsidRPr="008863B9" w:rsidRDefault="00657235" w:rsidP="00CC5DD5">
            <w:pPr>
              <w:pStyle w:val="CRCoverPage"/>
              <w:spacing w:after="0"/>
              <w:ind w:left="100"/>
              <w:rPr>
                <w:noProof/>
                <w:sz w:val="8"/>
                <w:szCs w:val="8"/>
              </w:rPr>
            </w:pPr>
          </w:p>
        </w:tc>
      </w:tr>
      <w:tr w:rsidR="00657235" w14:paraId="72D6F3E6" w14:textId="77777777" w:rsidTr="00CC5DD5">
        <w:tc>
          <w:tcPr>
            <w:tcW w:w="2694" w:type="dxa"/>
            <w:gridSpan w:val="2"/>
            <w:tcBorders>
              <w:top w:val="single" w:sz="4" w:space="0" w:color="auto"/>
              <w:left w:val="single" w:sz="4" w:space="0" w:color="auto"/>
              <w:bottom w:val="single" w:sz="4" w:space="0" w:color="auto"/>
            </w:tcBorders>
          </w:tcPr>
          <w:p w14:paraId="4DC5496C" w14:textId="77777777" w:rsidR="00657235" w:rsidRDefault="00657235" w:rsidP="00CC5D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64272" w14:textId="11B0939F" w:rsidR="00657235" w:rsidRDefault="006012C2" w:rsidP="00CC5DD5">
            <w:pPr>
              <w:pStyle w:val="CRCoverPage"/>
              <w:spacing w:after="0"/>
              <w:ind w:left="100"/>
              <w:rPr>
                <w:noProof/>
              </w:rPr>
            </w:pPr>
            <w:r>
              <w:rPr>
                <w:noProof/>
              </w:rPr>
              <w:t>Rev#2 and #3:</w:t>
            </w:r>
          </w:p>
          <w:p w14:paraId="249E956B" w14:textId="50AC2A8A" w:rsidR="006012C2" w:rsidRDefault="00DA70F7" w:rsidP="006012C2">
            <w:pPr>
              <w:pStyle w:val="CRCoverPage"/>
              <w:spacing w:after="0"/>
              <w:ind w:left="100"/>
              <w:rPr>
                <w:noProof/>
              </w:rPr>
            </w:pPr>
            <w:r>
              <w:rPr>
                <w:noProof/>
              </w:rPr>
              <w:t>Wording improvements</w:t>
            </w:r>
          </w:p>
        </w:tc>
      </w:tr>
    </w:tbl>
    <w:p w14:paraId="3B57AA14" w14:textId="45F00307" w:rsidR="00657235" w:rsidRDefault="00657235" w:rsidP="00657235">
      <w:pPr>
        <w:pStyle w:val="CRCoverPage"/>
        <w:spacing w:after="0"/>
        <w:rPr>
          <w:noProof/>
          <w:sz w:val="8"/>
          <w:szCs w:val="8"/>
        </w:rPr>
      </w:pPr>
    </w:p>
    <w:p w14:paraId="2D248DEB" w14:textId="77777777" w:rsidR="00657235" w:rsidRDefault="00657235" w:rsidP="00657235">
      <w:pPr>
        <w:rPr>
          <w:noProof/>
        </w:rPr>
        <w:sectPr w:rsidR="00657235">
          <w:headerReference w:type="even" r:id="rId12"/>
          <w:footnotePr>
            <w:numRestart w:val="eachSect"/>
          </w:footnotePr>
          <w:pgSz w:w="11907" w:h="16840" w:code="9"/>
          <w:pgMar w:top="1418" w:right="1134" w:bottom="1134" w:left="1134" w:header="680" w:footer="567" w:gutter="0"/>
          <w:cols w:space="720"/>
        </w:sectPr>
      </w:pPr>
    </w:p>
    <w:p w14:paraId="24DDE971" w14:textId="77777777" w:rsidR="00D04A04" w:rsidRDefault="00D04A04" w:rsidP="00D04A04">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r>
        <w:lastRenderedPageBreak/>
        <w:t>5.5.1.3.2</w:t>
      </w:r>
      <w:r>
        <w:tab/>
        <w:t>Mobility and periodic registration update initiation</w:t>
      </w:r>
      <w:bookmarkEnd w:id="1"/>
      <w:bookmarkEnd w:id="2"/>
      <w:bookmarkEnd w:id="3"/>
      <w:bookmarkEnd w:id="4"/>
      <w:bookmarkEnd w:id="5"/>
      <w:bookmarkEnd w:id="6"/>
      <w:bookmarkEnd w:id="7"/>
    </w:p>
    <w:p w14:paraId="70515C34" w14:textId="77777777" w:rsidR="00D04A04" w:rsidRPr="003168A2" w:rsidRDefault="00D04A04" w:rsidP="00D04A0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C4B3404" w14:textId="77777777" w:rsidR="00D04A04" w:rsidRPr="003168A2" w:rsidRDefault="00D04A04" w:rsidP="00D04A04">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6C178AD7" w14:textId="77777777" w:rsidR="00D04A04" w:rsidRDefault="00D04A04" w:rsidP="00D04A04">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5E365104" w14:textId="77777777" w:rsidR="00D04A04" w:rsidRDefault="00D04A04" w:rsidP="00D04A0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4CEEA7B" w14:textId="77777777" w:rsidR="00D04A04" w:rsidRDefault="00D04A04" w:rsidP="00D04A0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1065D54" w14:textId="77777777" w:rsidR="00D04A04" w:rsidRDefault="00D04A04" w:rsidP="00D04A04">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1C3747E5" w14:textId="77777777" w:rsidR="00D04A04" w:rsidRDefault="00D04A04" w:rsidP="00D04A0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FCDD0B8" w14:textId="77777777" w:rsidR="00D04A04" w:rsidRDefault="00D04A04" w:rsidP="00D04A04">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65CCE2FB" w14:textId="77777777" w:rsidR="00D04A04" w:rsidRPr="00CB6964" w:rsidRDefault="00D04A04" w:rsidP="00D04A04">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002CA39C" w14:textId="77777777" w:rsidR="00D04A04" w:rsidRDefault="00D04A04" w:rsidP="00D04A04">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4B8D44C7" w14:textId="77777777" w:rsidR="00D04A04" w:rsidRDefault="00D04A04" w:rsidP="00D04A04">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05946D79" w14:textId="77777777" w:rsidR="00D04A04" w:rsidRPr="00735CAD" w:rsidRDefault="00D04A04" w:rsidP="00D04A04">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A388164" w14:textId="77777777" w:rsidR="00D04A04" w:rsidRDefault="00D04A04" w:rsidP="00D04A04">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4C8A947" w14:textId="77777777" w:rsidR="00D04A04" w:rsidRPr="00735CAD" w:rsidRDefault="00D04A04" w:rsidP="00D04A0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112DB5D" w14:textId="77777777" w:rsidR="00D04A04" w:rsidRPr="00735CAD" w:rsidRDefault="00D04A04" w:rsidP="00D04A04">
      <w:pPr>
        <w:pStyle w:val="B1"/>
      </w:pPr>
      <w:r>
        <w:t>n)</w:t>
      </w:r>
      <w:r>
        <w:tab/>
      </w:r>
      <w:proofErr w:type="gramStart"/>
      <w:r>
        <w:t>when</w:t>
      </w:r>
      <w:proofErr w:type="gramEnd"/>
      <w:r>
        <w:t xml:space="preserve"> the UE in 5GMM-IDLE mode changes the radio capability for NG-RAN or E-UTRAN;</w:t>
      </w:r>
    </w:p>
    <w:p w14:paraId="3B765F12" w14:textId="77777777" w:rsidR="00D04A04" w:rsidRPr="00504452" w:rsidRDefault="00D04A04" w:rsidP="00D04A0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4729F8AD" w14:textId="77777777" w:rsidR="00D04A04" w:rsidRDefault="00D04A04" w:rsidP="00D04A04">
      <w:pPr>
        <w:pStyle w:val="B1"/>
      </w:pPr>
      <w:r>
        <w:t>p</w:t>
      </w:r>
      <w:r w:rsidRPr="00504452">
        <w:rPr>
          <w:rFonts w:hint="eastAsia"/>
        </w:rPr>
        <w:t>)</w:t>
      </w:r>
      <w:r w:rsidRPr="00504452">
        <w:rPr>
          <w:rFonts w:hint="eastAsia"/>
        </w:rPr>
        <w:tab/>
      </w:r>
      <w:proofErr w:type="gramStart"/>
      <w:r>
        <w:t>void</w:t>
      </w:r>
      <w:proofErr w:type="gramEnd"/>
      <w:r>
        <w:t>;</w:t>
      </w:r>
    </w:p>
    <w:p w14:paraId="3035D519" w14:textId="77777777" w:rsidR="00D04A04" w:rsidRPr="00504452" w:rsidRDefault="00D04A04" w:rsidP="00D04A04">
      <w:pPr>
        <w:pStyle w:val="B1"/>
      </w:pPr>
      <w:r>
        <w:t>q)</w:t>
      </w:r>
      <w:r>
        <w:tab/>
      </w:r>
      <w:proofErr w:type="gramStart"/>
      <w:r>
        <w:t>when</w:t>
      </w:r>
      <w:proofErr w:type="gramEnd"/>
      <w:r>
        <w:t xml:space="preserve"> the UE needs to request new LADN information;</w:t>
      </w:r>
    </w:p>
    <w:p w14:paraId="1C3CE82A" w14:textId="77777777" w:rsidR="00D04A04" w:rsidRPr="00504452" w:rsidRDefault="00D04A04" w:rsidP="00D04A04">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67A3630E" w14:textId="77777777" w:rsidR="00D04A04" w:rsidRPr="00504452" w:rsidRDefault="00D04A04" w:rsidP="00D04A0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21BFB16" w14:textId="77777777" w:rsidR="00D04A04" w:rsidRDefault="00D04A04" w:rsidP="00D04A0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67C3D28" w14:textId="77777777" w:rsidR="00D04A04" w:rsidRDefault="00D04A04" w:rsidP="00D04A0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742E9EB" w14:textId="77777777" w:rsidR="00D04A04" w:rsidRPr="00504452" w:rsidRDefault="00D04A04" w:rsidP="00D04A04">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D14CAA9" w14:textId="77777777" w:rsidR="00D04A04" w:rsidRDefault="00D04A04" w:rsidP="00D04A04">
      <w:pPr>
        <w:pStyle w:val="B1"/>
        <w:rPr>
          <w:lang w:val="en-US" w:eastAsia="ko-KR"/>
        </w:rPr>
      </w:pPr>
      <w:r>
        <w:lastRenderedPageBreak/>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1AF67F8" w14:textId="77777777" w:rsidR="00D04A04" w:rsidRPr="004B11B4" w:rsidRDefault="00D04A04" w:rsidP="00D04A04">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7134863C" w14:textId="77777777" w:rsidR="00D04A04" w:rsidRPr="004B11B4" w:rsidRDefault="00D04A04" w:rsidP="00D04A0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70E906E" w14:textId="77777777" w:rsidR="00D04A04" w:rsidRPr="004B11B4" w:rsidRDefault="00D04A04" w:rsidP="00D04A04">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4C77D56" w14:textId="77777777" w:rsidR="00D04A04" w:rsidRPr="004B11B4" w:rsidRDefault="00D04A04" w:rsidP="00D04A04">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042040FC" w14:textId="77777777" w:rsidR="00D04A04" w:rsidRPr="004B11B4" w:rsidRDefault="00D04A04" w:rsidP="00D04A04">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469B6DF" w14:textId="77777777" w:rsidR="00D04A04" w:rsidRPr="00CC0C94" w:rsidRDefault="00D04A04" w:rsidP="00D04A04">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4699731C" w14:textId="1C2B960D" w:rsidR="00D04A04" w:rsidRPr="00CC0C94" w:rsidRDefault="00D04A04" w:rsidP="00D04A04">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del w:id="8" w:author="Marko" w:date="2020-11-06T11:28:00Z">
        <w:r w:rsidDel="00D04A04">
          <w:rPr>
            <w:lang w:val="en-US" w:eastAsia="ko-KR"/>
          </w:rPr>
          <w:delText xml:space="preserve"> or</w:delText>
        </w:r>
      </w:del>
    </w:p>
    <w:p w14:paraId="1251E25D" w14:textId="3D56978E" w:rsidR="00D04A04" w:rsidRDefault="00D04A04" w:rsidP="00D04A04">
      <w:pPr>
        <w:pStyle w:val="B1"/>
        <w:rPr>
          <w:ins w:id="9" w:author="Marko" w:date="2020-11-06T11:28:00Z"/>
        </w:rPr>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ins w:id="10" w:author="Marko" w:date="2020-11-06T11:28:00Z">
        <w:r>
          <w:t>; or</w:t>
        </w:r>
      </w:ins>
    </w:p>
    <w:p w14:paraId="07E1DACF" w14:textId="70C1F6A7" w:rsidR="00D04A04" w:rsidRPr="00D04A04" w:rsidRDefault="00D966B8" w:rsidP="00D966B8">
      <w:pPr>
        <w:pStyle w:val="B1"/>
        <w:rPr>
          <w:lang w:val="en-US" w:eastAsia="ko-KR"/>
          <w:rPrChange w:id="11" w:author="Marko" w:date="2020-11-06T11:28:00Z">
            <w:rPr/>
          </w:rPrChange>
        </w:rPr>
      </w:pPr>
      <w:ins w:id="12" w:author="MarkoT" w:date="2020-11-24T13:38:00Z">
        <w:r>
          <w:rPr>
            <w:lang w:val="en-US" w:eastAsia="ko-KR"/>
          </w:rPr>
          <w:t>xx)</w:t>
        </w:r>
        <w:r>
          <w:rPr>
            <w:lang w:val="en-US" w:eastAsia="ko-KR"/>
          </w:rPr>
          <w:tab/>
        </w:r>
      </w:ins>
      <w:proofErr w:type="gramStart"/>
      <w:ins w:id="13" w:author="MarkoT" w:date="2020-11-26T13:08:00Z">
        <w:r w:rsidR="00DA70F7">
          <w:rPr>
            <w:lang w:val="en-US" w:eastAsia="ko-KR"/>
          </w:rPr>
          <w:t>when</w:t>
        </w:r>
        <w:proofErr w:type="gramEnd"/>
        <w:r w:rsidR="00DA70F7">
          <w:rPr>
            <w:lang w:val="en-US" w:eastAsia="ko-KR"/>
          </w:rPr>
          <w:t xml:space="preserve"> the UE enters state 5GMM-REGISTERED.NORMAL-SERVICE </w:t>
        </w:r>
      </w:ins>
      <w:ins w:id="14" w:author="MarkoT" w:date="2020-11-26T13:18:00Z">
        <w:r w:rsidR="00F3298F">
          <w:rPr>
            <w:lang w:val="en-US" w:eastAsia="ko-KR"/>
          </w:rPr>
          <w:t xml:space="preserve">over 3GPP access </w:t>
        </w:r>
      </w:ins>
      <w:ins w:id="15" w:author="MarkoT" w:date="2020-11-24T13:38:00Z">
        <w:r>
          <w:t xml:space="preserve">after </w:t>
        </w:r>
      </w:ins>
      <w:ins w:id="16" w:author="MarkoT" w:date="2020-11-26T13:19:00Z">
        <w:r w:rsidR="00F3298F">
          <w:t xml:space="preserve">the UE has sent </w:t>
        </w:r>
      </w:ins>
      <w:ins w:id="17" w:author="Marko" w:date="2020-12-08T10:57:00Z">
        <w:r w:rsidR="006012C2">
          <w:t>a</w:t>
        </w:r>
      </w:ins>
      <w:ins w:id="18" w:author="MarkoT" w:date="2020-11-26T13:19:00Z">
        <w:r w:rsidR="00F3298F">
          <w:t xml:space="preserve"> </w:t>
        </w:r>
      </w:ins>
      <w:ins w:id="19" w:author="MarkoT" w:date="2020-11-24T13:38:00Z">
        <w:r>
          <w:t xml:space="preserve">NOTIFICATION RESPONSE </w:t>
        </w:r>
      </w:ins>
      <w:ins w:id="20" w:author="Marko" w:date="2020-12-08T10:57:00Z">
        <w:r w:rsidR="006012C2">
          <w:t xml:space="preserve">message </w:t>
        </w:r>
      </w:ins>
      <w:ins w:id="21" w:author="MarkoT" w:date="2020-11-24T13:38:00Z">
        <w:r>
          <w:t xml:space="preserve">over non-3GPP access in response to </w:t>
        </w:r>
      </w:ins>
      <w:ins w:id="22" w:author="MarkoT" w:date="2020-11-26T13:07:00Z">
        <w:r w:rsidR="00DA70F7">
          <w:t>reception of</w:t>
        </w:r>
      </w:ins>
      <w:ins w:id="23" w:author="MarkoT" w:date="2020-11-26T13:19:00Z">
        <w:r w:rsidR="00F3298F">
          <w:t xml:space="preserve"> </w:t>
        </w:r>
      </w:ins>
      <w:ins w:id="24" w:author="Marko" w:date="2020-12-08T10:57:00Z">
        <w:r w:rsidR="006012C2">
          <w:t>a</w:t>
        </w:r>
      </w:ins>
      <w:ins w:id="25" w:author="MarkoT" w:date="2020-11-26T13:19:00Z">
        <w:r w:rsidR="00F3298F">
          <w:t xml:space="preserve"> </w:t>
        </w:r>
      </w:ins>
      <w:ins w:id="26" w:author="MarkoT" w:date="2020-11-24T13:38:00Z">
        <w:r>
          <w:t>NOTIFICATION message over non-3GPP access a</w:t>
        </w:r>
      </w:ins>
      <w:ins w:id="27" w:author="MarkoT" w:date="2020-11-26T13:08:00Z">
        <w:r w:rsidR="00DA70F7">
          <w:t xml:space="preserve">s specified in </w:t>
        </w:r>
        <w:proofErr w:type="spellStart"/>
        <w:r w:rsidR="00DA70F7">
          <w:t>su</w:t>
        </w:r>
      </w:ins>
      <w:ins w:id="28" w:author="MarkoT" w:date="2020-11-24T13:38:00Z">
        <w:r>
          <w:t>bclause</w:t>
        </w:r>
        <w:proofErr w:type="spellEnd"/>
        <w:r>
          <w:t> 5.6.3.1</w:t>
        </w:r>
      </w:ins>
      <w:r>
        <w:t>.</w:t>
      </w:r>
    </w:p>
    <w:p w14:paraId="7E93DE4F" w14:textId="77777777" w:rsidR="00D04A04" w:rsidRDefault="00D04A04" w:rsidP="00D04A0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9C475DD" w14:textId="77777777" w:rsidR="00D04A04" w:rsidRDefault="00D04A04" w:rsidP="00D04A0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0EA47D2" w14:textId="77777777" w:rsidR="00D04A04" w:rsidRDefault="00D04A04" w:rsidP="00D04A0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6D22765" w14:textId="77777777" w:rsidR="00D04A04" w:rsidRDefault="00D04A04" w:rsidP="00D04A04">
      <w:pPr>
        <w:pStyle w:val="B1"/>
        <w:rPr>
          <w:rFonts w:eastAsia="Malgun Gothic"/>
        </w:rPr>
      </w:pPr>
      <w:r>
        <w:rPr>
          <w:rFonts w:eastAsia="Malgun Gothic"/>
        </w:rPr>
        <w:t>-</w:t>
      </w:r>
      <w:r>
        <w:rPr>
          <w:rFonts w:eastAsia="Malgun Gothic"/>
        </w:rPr>
        <w:tab/>
        <w:t>include the S1 UE network capability IE in the REGISTRATION REQUEST message; and</w:t>
      </w:r>
    </w:p>
    <w:p w14:paraId="073E1AF2" w14:textId="77777777" w:rsidR="00D04A04" w:rsidRDefault="00D04A04" w:rsidP="00D04A0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9C73CD" w14:textId="77777777" w:rsidR="00D04A04" w:rsidRDefault="00D04A04" w:rsidP="00D04A0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1138106" w14:textId="77777777" w:rsidR="00D04A04" w:rsidRPr="00FE320E" w:rsidRDefault="00D04A04" w:rsidP="00D04A0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4499F44" w14:textId="77777777" w:rsidR="00D04A04" w:rsidRDefault="00D04A04" w:rsidP="00D04A0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76FD69C" w14:textId="77777777" w:rsidR="00D04A04" w:rsidRDefault="00D04A04" w:rsidP="00D04A0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888EF86" w14:textId="77777777" w:rsidR="00D04A04" w:rsidRDefault="00D04A04" w:rsidP="00D04A0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8599AC9" w14:textId="77777777" w:rsidR="00D04A04" w:rsidRPr="0008719F" w:rsidRDefault="00D04A04" w:rsidP="00D04A04">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093BFD9" w14:textId="77777777" w:rsidR="00D04A04" w:rsidRDefault="00D04A04" w:rsidP="00D04A0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F33D5D3" w14:textId="77777777" w:rsidR="00D04A04" w:rsidRDefault="00D04A04" w:rsidP="00D04A0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29EF25E" w14:textId="77777777" w:rsidR="00D04A04" w:rsidRDefault="00D04A04" w:rsidP="00D04A04">
      <w:r>
        <w:t>If the UE supports CAG feature, the UE shall set the CAG bit to "CAG Supported</w:t>
      </w:r>
      <w:r w:rsidRPr="00CC0C94">
        <w:t>"</w:t>
      </w:r>
      <w:r>
        <w:t xml:space="preserve"> in the 5GMM capability IE of the REGISTRATION REQUEST message.</w:t>
      </w:r>
    </w:p>
    <w:p w14:paraId="16C4DD96" w14:textId="77777777" w:rsidR="00D04A04" w:rsidRPr="00AB3E8E" w:rsidRDefault="00D04A04" w:rsidP="00D04A0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9758A61" w14:textId="77777777" w:rsidR="00D04A04" w:rsidRDefault="00D04A04" w:rsidP="00D04A0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D4A5845" w14:textId="77777777" w:rsidR="00D04A04" w:rsidRDefault="00D04A04" w:rsidP="00D04A0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38292F46" w14:textId="77777777" w:rsidR="00D04A04" w:rsidRDefault="00D04A04" w:rsidP="00D04A0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F0772F6" w14:textId="77777777" w:rsidR="00D04A04" w:rsidRPr="00BE237D" w:rsidRDefault="00D04A04" w:rsidP="00D04A04">
      <w:r w:rsidRPr="00BE237D">
        <w:t>If the UE no longer requires the use of SMS over NAS, then the UE shall include the 5GS update type IE in the REGISTRATION REQUEST message with the SMS requested bit set to "SMS over NAS not supported".</w:t>
      </w:r>
    </w:p>
    <w:p w14:paraId="7BD21BBC" w14:textId="77777777" w:rsidR="00D04A04" w:rsidRDefault="00D04A04" w:rsidP="00D04A0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67EE95E" w14:textId="77777777" w:rsidR="00D04A04" w:rsidRDefault="00D04A04" w:rsidP="00D04A0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DCB8E8C" w14:textId="77777777" w:rsidR="00D04A04" w:rsidRDefault="00D04A04" w:rsidP="00D04A04">
      <w:r>
        <w:t xml:space="preserve">The UE shall handle the 5GS mobile identity IE in the REGISTRATION </w:t>
      </w:r>
      <w:r w:rsidRPr="003168A2">
        <w:t>REQUEST message</w:t>
      </w:r>
      <w:r>
        <w:t xml:space="preserve"> as follows:</w:t>
      </w:r>
    </w:p>
    <w:p w14:paraId="55284AB4" w14:textId="77777777" w:rsidR="00D04A04" w:rsidRDefault="00D04A04" w:rsidP="00D04A0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5C6BDED" w14:textId="77777777" w:rsidR="00D04A04" w:rsidRDefault="00D04A04" w:rsidP="00D04A04">
      <w:pPr>
        <w:pStyle w:val="B2"/>
      </w:pPr>
      <w:r>
        <w:t>1)</w:t>
      </w:r>
      <w:r>
        <w:tab/>
      </w:r>
      <w:proofErr w:type="gramStart"/>
      <w:r>
        <w:t>a</w:t>
      </w:r>
      <w:proofErr w:type="gramEnd"/>
      <w:r>
        <w:t xml:space="preserve"> valid 5G-GUTI that was previously assigned by the same PLMN with which the UE is performing the registration, if available;</w:t>
      </w:r>
    </w:p>
    <w:p w14:paraId="3470DB1B" w14:textId="77777777" w:rsidR="00D04A04" w:rsidRDefault="00D04A04" w:rsidP="00D04A04">
      <w:pPr>
        <w:pStyle w:val="B2"/>
      </w:pPr>
      <w:r>
        <w:t>2)</w:t>
      </w:r>
      <w:r>
        <w:tab/>
      </w:r>
      <w:proofErr w:type="gramStart"/>
      <w:r>
        <w:t>a</w:t>
      </w:r>
      <w:proofErr w:type="gramEnd"/>
      <w:r>
        <w:t xml:space="preserve"> valid 5G-GUTI that was previously assigned by an equivalent PLMN, if available; and</w:t>
      </w:r>
    </w:p>
    <w:p w14:paraId="68926283" w14:textId="77777777" w:rsidR="00D04A04" w:rsidRDefault="00D04A04" w:rsidP="00D04A04">
      <w:pPr>
        <w:pStyle w:val="B2"/>
      </w:pPr>
      <w:r>
        <w:t>3)</w:t>
      </w:r>
      <w:r>
        <w:tab/>
      </w:r>
      <w:proofErr w:type="gramStart"/>
      <w:r>
        <w:t>a</w:t>
      </w:r>
      <w:proofErr w:type="gramEnd"/>
      <w:r>
        <w:t xml:space="preserve"> valid 5G-GUTI that was previously assigned by any other PLMN, if available; and</w:t>
      </w:r>
    </w:p>
    <w:p w14:paraId="52DA3546" w14:textId="77777777" w:rsidR="00D04A04" w:rsidRDefault="00D04A04" w:rsidP="00D04A04">
      <w:pPr>
        <w:pStyle w:val="NO"/>
      </w:pPr>
      <w:r>
        <w:t>NOTE 3:</w:t>
      </w:r>
      <w:r>
        <w:tab/>
        <w:t>The 5G-GUTI included in the Additional GUTI IE is a native 5G-GUTI.</w:t>
      </w:r>
    </w:p>
    <w:p w14:paraId="183A97AC" w14:textId="77777777" w:rsidR="00D04A04" w:rsidRDefault="00D04A04" w:rsidP="00D04A04">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AD961C7" w14:textId="77777777" w:rsidR="00D04A04" w:rsidRPr="00FE320E" w:rsidRDefault="00D04A04" w:rsidP="00D04A0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2088BCED" w14:textId="77777777" w:rsidR="00D04A04" w:rsidRDefault="00D04A04" w:rsidP="00D04A0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C49B54" w14:textId="77777777" w:rsidR="00D04A04" w:rsidRDefault="00D04A04" w:rsidP="00D04A0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87A713" w14:textId="77777777" w:rsidR="00D04A04" w:rsidRDefault="00D04A04" w:rsidP="00D04A0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42181A3" w14:textId="77777777" w:rsidR="00D04A04" w:rsidRDefault="00D04A04" w:rsidP="00D04A0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476F5BF" w14:textId="77777777" w:rsidR="00D04A04" w:rsidRDefault="00D04A04" w:rsidP="00D04A0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BE8EAE" w14:textId="77777777" w:rsidR="00D04A04" w:rsidRPr="00216B0A" w:rsidRDefault="00D04A04" w:rsidP="00D04A04">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23749170" w14:textId="77777777" w:rsidR="00D04A04" w:rsidRDefault="00D04A04" w:rsidP="00D04A0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9FC4290" w14:textId="77777777" w:rsidR="00D04A04" w:rsidRDefault="00D04A04" w:rsidP="00D04A04">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6D927616" w14:textId="77777777" w:rsidR="00D04A04" w:rsidRDefault="00D04A04" w:rsidP="00D04A04">
      <w:pPr>
        <w:pStyle w:val="B1"/>
      </w:pPr>
      <w:r>
        <w:rPr>
          <w:rFonts w:hint="eastAsia"/>
          <w:lang w:eastAsia="zh-CN"/>
        </w:rPr>
        <w:t>-</w:t>
      </w:r>
      <w:r>
        <w:rPr>
          <w:rFonts w:hint="eastAsia"/>
          <w:lang w:eastAsia="zh-CN"/>
        </w:rPr>
        <w:tab/>
      </w:r>
      <w:r>
        <w:t>associated with the access type the REGISTRATION REQUEST message is sent over; and</w:t>
      </w:r>
    </w:p>
    <w:p w14:paraId="26C919C9" w14:textId="77777777" w:rsidR="00D04A04" w:rsidRDefault="00D04A04" w:rsidP="00D04A04">
      <w:pPr>
        <w:pStyle w:val="B1"/>
      </w:pPr>
      <w:r>
        <w:t>-</w:t>
      </w:r>
      <w:r>
        <w:tab/>
      </w:r>
      <w:r>
        <w:rPr>
          <w:rFonts w:hint="eastAsia"/>
        </w:rPr>
        <w:t>have pending user data to be sent</w:t>
      </w:r>
      <w:r>
        <w:t xml:space="preserve"> over user plane</w:t>
      </w:r>
      <w:r>
        <w:rPr>
          <w:rFonts w:hint="eastAsia"/>
        </w:rPr>
        <w:t>.</w:t>
      </w:r>
    </w:p>
    <w:p w14:paraId="0BEF0E29" w14:textId="77777777" w:rsidR="00D04A04" w:rsidRPr="00D72B4E" w:rsidRDefault="00D04A04" w:rsidP="00D04A0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6CFF0213" w14:textId="77777777" w:rsidR="00D04A04" w:rsidRDefault="00D04A04" w:rsidP="00D04A0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DFF822D" w14:textId="77777777" w:rsidR="00D04A04" w:rsidRDefault="00D04A04" w:rsidP="00D04A0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E31A1C9" w14:textId="77777777" w:rsidR="00D04A04" w:rsidRDefault="00D04A04" w:rsidP="00D04A0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11860A7" w14:textId="77777777" w:rsidR="00D04A04" w:rsidRDefault="00D04A04" w:rsidP="00D04A0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F40CF31" w14:textId="77777777" w:rsidR="00D04A04" w:rsidRDefault="00D04A04" w:rsidP="00D04A0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45973A1" w14:textId="77777777" w:rsidR="00D04A04" w:rsidRDefault="00D04A04" w:rsidP="00D04A0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76B59F62" w14:textId="77777777" w:rsidR="00D04A04" w:rsidRDefault="00D04A04" w:rsidP="00D04A0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B05FC6" w14:textId="77777777" w:rsidR="00D04A04" w:rsidRDefault="00D04A04" w:rsidP="00D04A04">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956FB6E" w14:textId="77777777" w:rsidR="00D04A04" w:rsidRDefault="00D04A04" w:rsidP="00D04A0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18F89643" w14:textId="77777777" w:rsidR="00D04A04" w:rsidRDefault="00D04A04" w:rsidP="00D04A04">
      <w:pPr>
        <w:pStyle w:val="NO"/>
      </w:pPr>
      <w:r>
        <w:lastRenderedPageBreak/>
        <w:t>NOTE 5:</w:t>
      </w:r>
      <w:r>
        <w:tab/>
      </w:r>
      <w:r w:rsidRPr="001E1604">
        <w:t>The value of the 5GMM registration status included by the UE in the UE status IE is not used by the AMF</w:t>
      </w:r>
      <w:r>
        <w:t>.</w:t>
      </w:r>
    </w:p>
    <w:p w14:paraId="13A94004" w14:textId="77777777" w:rsidR="00D04A04" w:rsidRDefault="00D04A04" w:rsidP="00D04A0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5F098B5B" w14:textId="77777777" w:rsidR="00D04A04" w:rsidRDefault="00D04A04" w:rsidP="00D04A0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C33FADA" w14:textId="77777777" w:rsidR="00D04A04" w:rsidRDefault="00D04A04" w:rsidP="00D04A0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12B3A0A" w14:textId="77777777" w:rsidR="00D04A04" w:rsidRDefault="00D04A04" w:rsidP="00D04A04">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25E57FE" w14:textId="77777777" w:rsidR="00D04A04" w:rsidRDefault="00D04A04" w:rsidP="00D04A0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8627440" w14:textId="77777777" w:rsidR="00D04A04" w:rsidRDefault="00D04A04" w:rsidP="00D04A04">
      <w:pPr>
        <w:pStyle w:val="B1"/>
      </w:pPr>
      <w:r>
        <w:t>a)</w:t>
      </w:r>
      <w:r>
        <w:tab/>
      </w:r>
      <w:proofErr w:type="gramStart"/>
      <w:r>
        <w:t>is</w:t>
      </w:r>
      <w:proofErr w:type="gramEnd"/>
      <w:r>
        <w:t xml:space="preserve"> in NB-N1 mode and:</w:t>
      </w:r>
    </w:p>
    <w:p w14:paraId="2412B84F" w14:textId="77777777" w:rsidR="00D04A04" w:rsidRDefault="00D04A04" w:rsidP="00D04A04">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7D35683E" w14:textId="77777777" w:rsidR="00D04A04" w:rsidRDefault="00D04A04" w:rsidP="00D04A04">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04ECFF8C" w14:textId="77777777" w:rsidR="00D04A04" w:rsidRDefault="00D04A04" w:rsidP="00D04A04">
      <w:pPr>
        <w:pStyle w:val="B1"/>
      </w:pPr>
      <w:r>
        <w:rPr>
          <w:lang w:val="en-US"/>
        </w:rPr>
        <w:t>b)</w:t>
      </w:r>
      <w:r>
        <w:rPr>
          <w:lang w:val="en-US"/>
        </w:rPr>
        <w:tab/>
      </w:r>
      <w:proofErr w:type="gramStart"/>
      <w:r>
        <w:rPr>
          <w:lang w:val="en-US"/>
        </w:rPr>
        <w:t>the</w:t>
      </w:r>
      <w:proofErr w:type="gramEnd"/>
      <w:r>
        <w:rPr>
          <w:lang w:val="en-US"/>
        </w:rPr>
        <w:t xml:space="preserve"> UE is not in NB-N1 mode;</w:t>
      </w:r>
    </w:p>
    <w:p w14:paraId="13145C6D" w14:textId="77777777" w:rsidR="00D04A04" w:rsidRDefault="00D04A04" w:rsidP="00D04A04">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F2A8EC7" w14:textId="77777777" w:rsidR="00D04A04" w:rsidRDefault="00D04A04" w:rsidP="00D04A04">
      <w:pPr>
        <w:pStyle w:val="NO"/>
      </w:pPr>
      <w:r>
        <w:t>NOTE 6:</w:t>
      </w:r>
      <w:r>
        <w:tab/>
        <w:t>T</w:t>
      </w:r>
      <w:r w:rsidRPr="00405DEB">
        <w:t xml:space="preserve">he REGISTRATION REQUEST message </w:t>
      </w:r>
      <w:r>
        <w:t>can include both the Requested NSSAI and the Requested mapped NSSAI as described below.</w:t>
      </w:r>
    </w:p>
    <w:p w14:paraId="6EB41F36" w14:textId="77777777" w:rsidR="00D04A04" w:rsidRPr="00FC30B0" w:rsidRDefault="00D04A04" w:rsidP="00D04A04">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F1E604B" w14:textId="77777777" w:rsidR="00D04A04" w:rsidRPr="006741C2" w:rsidRDefault="00D04A04" w:rsidP="00D04A0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B60D286" w14:textId="77777777" w:rsidR="00D04A04" w:rsidRPr="006741C2" w:rsidRDefault="00D04A04" w:rsidP="00D04A04">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C7917C6" w14:textId="77777777" w:rsidR="00D04A04" w:rsidRPr="006741C2" w:rsidRDefault="00D04A04" w:rsidP="00D04A0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7C91F080" w14:textId="77777777" w:rsidR="00D04A04" w:rsidRDefault="00D04A04" w:rsidP="00D04A04">
      <w:proofErr w:type="gramStart"/>
      <w:r>
        <w:t>and</w:t>
      </w:r>
      <w:proofErr w:type="gramEnd"/>
      <w:r>
        <w:t xml:space="preserve"> in addition the Requested NSSAI IE shall include S-NSSAI(s) applicable in the current PLMN, and if available the associated mapped S-NSSAI(s) for:</w:t>
      </w:r>
    </w:p>
    <w:p w14:paraId="05C45C29" w14:textId="77777777" w:rsidR="00D04A04" w:rsidRPr="00A56A82" w:rsidRDefault="00D04A04" w:rsidP="00D04A0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9103589" w14:textId="77777777" w:rsidR="00D04A04" w:rsidRDefault="00D04A04" w:rsidP="00D04A04">
      <w:pPr>
        <w:pStyle w:val="B1"/>
      </w:pPr>
      <w:r w:rsidRPr="00A56A82">
        <w:t>b)</w:t>
      </w:r>
      <w:r w:rsidRPr="00A56A82">
        <w:tab/>
      </w:r>
      <w:proofErr w:type="gramStart"/>
      <w:r w:rsidRPr="00A56A82">
        <w:t>each</w:t>
      </w:r>
      <w:proofErr w:type="gramEnd"/>
      <w:r w:rsidRPr="00A56A82">
        <w:t xml:space="preserve"> active PDU session.</w:t>
      </w:r>
    </w:p>
    <w:p w14:paraId="5DE29BCA" w14:textId="77777777" w:rsidR="00D04A04" w:rsidRDefault="00D04A04" w:rsidP="00D04A04">
      <w:r>
        <w:t xml:space="preserve">The </w:t>
      </w:r>
      <w:r w:rsidRPr="003C5CB2">
        <w:t>Requested mapped NSSAI IE shall</w:t>
      </w:r>
      <w:r>
        <w:t xml:space="preserve"> include mapped S-NSSAI(s), if available, when the UE does not have S-NSSAI(s) applicable in the current PLMN for:</w:t>
      </w:r>
    </w:p>
    <w:p w14:paraId="597F781C" w14:textId="77777777" w:rsidR="00D04A04" w:rsidRDefault="00D04A04" w:rsidP="00D04A04">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A2FC150" w14:textId="77777777" w:rsidR="00D04A04" w:rsidRDefault="00D04A04" w:rsidP="00D04A04">
      <w:pPr>
        <w:pStyle w:val="B1"/>
      </w:pPr>
      <w:r>
        <w:t>b)</w:t>
      </w:r>
      <w:r>
        <w:tab/>
      </w:r>
      <w:proofErr w:type="gramStart"/>
      <w:r>
        <w:t>each</w:t>
      </w:r>
      <w:proofErr w:type="gramEnd"/>
      <w:r>
        <w:t xml:space="preserve"> active PDU session when the UE is performing mobility from N1 mode to N1 mode to a visited PLMN.</w:t>
      </w:r>
    </w:p>
    <w:p w14:paraId="6517C631" w14:textId="77777777" w:rsidR="00D04A04" w:rsidRDefault="00D04A04" w:rsidP="00D04A04">
      <w:pPr>
        <w:pStyle w:val="NO"/>
      </w:pPr>
      <w:r>
        <w:t>NOTE 7:</w:t>
      </w:r>
      <w:r>
        <w:tab/>
        <w:t>The Requested NSSAI IE is used instead of Requested mapped NSSAI IE in REGISTRATION REQUEST message when the UE enters (E</w:t>
      </w:r>
      <w:proofErr w:type="gramStart"/>
      <w:r>
        <w:t>)HPLMN</w:t>
      </w:r>
      <w:proofErr w:type="gramEnd"/>
      <w:r>
        <w:t>.</w:t>
      </w:r>
    </w:p>
    <w:p w14:paraId="5C1B457A" w14:textId="77777777" w:rsidR="00D04A04" w:rsidRDefault="00D04A04" w:rsidP="00D04A0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D4546F1" w14:textId="77777777" w:rsidR="00D04A04" w:rsidRDefault="00D04A04" w:rsidP="00D04A04">
      <w:r>
        <w:t>If the UE has:</w:t>
      </w:r>
    </w:p>
    <w:p w14:paraId="05BF5B6E" w14:textId="77777777" w:rsidR="00D04A04" w:rsidRDefault="00D04A04" w:rsidP="00D04A04">
      <w:pPr>
        <w:pStyle w:val="B1"/>
      </w:pPr>
      <w:r>
        <w:t>-</w:t>
      </w:r>
      <w:r>
        <w:tab/>
      </w:r>
      <w:proofErr w:type="gramStart"/>
      <w:r>
        <w:t>no</w:t>
      </w:r>
      <w:proofErr w:type="gramEnd"/>
      <w:r>
        <w:t xml:space="preserve"> allowed NSSAI for the current PLMN;</w:t>
      </w:r>
    </w:p>
    <w:p w14:paraId="19233034" w14:textId="77777777" w:rsidR="00D04A04" w:rsidRDefault="00D04A04" w:rsidP="00D04A04">
      <w:pPr>
        <w:pStyle w:val="B1"/>
      </w:pPr>
      <w:r>
        <w:t>-</w:t>
      </w:r>
      <w:r>
        <w:tab/>
      </w:r>
      <w:proofErr w:type="gramStart"/>
      <w:r>
        <w:t>no</w:t>
      </w:r>
      <w:proofErr w:type="gramEnd"/>
      <w:r>
        <w:t xml:space="preserve"> configured NSSAI for the current PLMN;</w:t>
      </w:r>
    </w:p>
    <w:p w14:paraId="75FCF8EE" w14:textId="77777777" w:rsidR="00D04A04" w:rsidRDefault="00D04A04" w:rsidP="00D04A04">
      <w:pPr>
        <w:pStyle w:val="B1"/>
      </w:pPr>
      <w:r>
        <w:t>-</w:t>
      </w:r>
      <w:r>
        <w:tab/>
      </w:r>
      <w:proofErr w:type="gramStart"/>
      <w:r>
        <w:t>neither</w:t>
      </w:r>
      <w:proofErr w:type="gramEnd"/>
      <w:r>
        <w:t xml:space="preserve"> active PDU session(s) nor PDN connection(s) to transfer associated with an S-NSSAI applicable in the current PLMN; and</w:t>
      </w:r>
    </w:p>
    <w:p w14:paraId="04E6AB97" w14:textId="77777777" w:rsidR="00D04A04" w:rsidRDefault="00D04A04" w:rsidP="00D04A04">
      <w:pPr>
        <w:pStyle w:val="B1"/>
      </w:pPr>
      <w:r>
        <w:t>-</w:t>
      </w:r>
      <w:r>
        <w:tab/>
      </w:r>
      <w:proofErr w:type="gramStart"/>
      <w:r>
        <w:t>neither</w:t>
      </w:r>
      <w:proofErr w:type="gramEnd"/>
      <w:r>
        <w:t xml:space="preserve"> active PDU session(s) nor PDN connection(s) to transfer associated with mapped S-NSSAI(s);</w:t>
      </w:r>
    </w:p>
    <w:p w14:paraId="20516D57" w14:textId="77777777" w:rsidR="00D04A04" w:rsidRDefault="00D04A04" w:rsidP="00D04A04">
      <w:proofErr w:type="gramStart"/>
      <w:r>
        <w:t>and</w:t>
      </w:r>
      <w:proofErr w:type="gramEnd"/>
      <w:r>
        <w:t xml:space="preserve"> has a default configured NSSAI, then the UE shall:</w:t>
      </w:r>
    </w:p>
    <w:p w14:paraId="6EDC5FE5" w14:textId="77777777" w:rsidR="00D04A04" w:rsidRDefault="00D04A04" w:rsidP="00D04A04">
      <w:pPr>
        <w:pStyle w:val="B1"/>
      </w:pPr>
      <w:r>
        <w:t>a)</w:t>
      </w:r>
      <w:r>
        <w:tab/>
      </w:r>
      <w:proofErr w:type="gramStart"/>
      <w:r>
        <w:t>include</w:t>
      </w:r>
      <w:proofErr w:type="gramEnd"/>
      <w:r>
        <w:t xml:space="preserve"> the S-NSSAI(s) in the Requested NSSAI IE of the REGISTRATION REQUEST message using the default configured NSSAI; and</w:t>
      </w:r>
    </w:p>
    <w:p w14:paraId="1757C45D" w14:textId="77777777" w:rsidR="00D04A04" w:rsidRDefault="00D04A04" w:rsidP="00D04A04">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14D41E" w14:textId="77777777" w:rsidR="00D04A04" w:rsidRDefault="00D04A04" w:rsidP="00D04A04">
      <w:r>
        <w:t>If the UE has:</w:t>
      </w:r>
    </w:p>
    <w:p w14:paraId="431A3C72" w14:textId="77777777" w:rsidR="00D04A04" w:rsidRDefault="00D04A04" w:rsidP="00D04A04">
      <w:pPr>
        <w:pStyle w:val="B1"/>
      </w:pPr>
      <w:r>
        <w:t>-</w:t>
      </w:r>
      <w:r>
        <w:tab/>
      </w:r>
      <w:proofErr w:type="gramStart"/>
      <w:r>
        <w:t>no</w:t>
      </w:r>
      <w:proofErr w:type="gramEnd"/>
      <w:r>
        <w:t xml:space="preserve"> allowed NSSAI for the current PLMN;</w:t>
      </w:r>
    </w:p>
    <w:p w14:paraId="608DA812" w14:textId="77777777" w:rsidR="00D04A04" w:rsidRDefault="00D04A04" w:rsidP="00D04A04">
      <w:pPr>
        <w:pStyle w:val="B1"/>
      </w:pPr>
      <w:r>
        <w:t>-</w:t>
      </w:r>
      <w:r>
        <w:tab/>
      </w:r>
      <w:proofErr w:type="gramStart"/>
      <w:r>
        <w:t>no</w:t>
      </w:r>
      <w:proofErr w:type="gramEnd"/>
      <w:r>
        <w:t xml:space="preserve"> configured NSSAI for the current PLMN;</w:t>
      </w:r>
    </w:p>
    <w:p w14:paraId="35759F65" w14:textId="77777777" w:rsidR="00D04A04" w:rsidRDefault="00D04A04" w:rsidP="00D04A04">
      <w:pPr>
        <w:pStyle w:val="B1"/>
      </w:pPr>
      <w:r>
        <w:t>-</w:t>
      </w:r>
      <w:r>
        <w:tab/>
      </w:r>
      <w:proofErr w:type="gramStart"/>
      <w:r>
        <w:t>neither</w:t>
      </w:r>
      <w:proofErr w:type="gramEnd"/>
      <w:r>
        <w:t xml:space="preserve"> active PDU session(s) nor PDN connection(s) to transfer associated with an S-NSSAI applicable in the current PLMN</w:t>
      </w:r>
    </w:p>
    <w:p w14:paraId="7C70ABE5" w14:textId="77777777" w:rsidR="00D04A04" w:rsidRDefault="00D04A04" w:rsidP="00D04A04">
      <w:pPr>
        <w:pStyle w:val="B1"/>
      </w:pPr>
      <w:r>
        <w:t>-</w:t>
      </w:r>
      <w:r>
        <w:tab/>
      </w:r>
      <w:proofErr w:type="gramStart"/>
      <w:r>
        <w:t>neither</w:t>
      </w:r>
      <w:proofErr w:type="gramEnd"/>
      <w:r>
        <w:t xml:space="preserve"> active PDU session(s) nor PDN connection(s) to transfer associated with mapped S-NSSAI(s); and</w:t>
      </w:r>
    </w:p>
    <w:p w14:paraId="097F77F7" w14:textId="77777777" w:rsidR="00D04A04" w:rsidRDefault="00D04A04" w:rsidP="00D04A04">
      <w:pPr>
        <w:pStyle w:val="B1"/>
      </w:pPr>
      <w:r>
        <w:t>-</w:t>
      </w:r>
      <w:r>
        <w:tab/>
      </w:r>
      <w:proofErr w:type="gramStart"/>
      <w:r>
        <w:t>no</w:t>
      </w:r>
      <w:proofErr w:type="gramEnd"/>
      <w:r>
        <w:t xml:space="preserve"> default configured NSSAI</w:t>
      </w:r>
    </w:p>
    <w:p w14:paraId="7A29F74C" w14:textId="77777777" w:rsidR="00D04A04" w:rsidRDefault="00D04A04" w:rsidP="00D04A04">
      <w:proofErr w:type="gramStart"/>
      <w:r>
        <w:t>the</w:t>
      </w:r>
      <w:proofErr w:type="gramEnd"/>
      <w:r>
        <w:t xml:space="preserve"> UE shall include neither </w:t>
      </w:r>
      <w:r w:rsidRPr="00512A6B">
        <w:t>Request</w:t>
      </w:r>
      <w:r>
        <w:t>ed NSSAI IE nor Requested mapped NSSAI IE in the REGISTRATION REQUEST message.</w:t>
      </w:r>
    </w:p>
    <w:p w14:paraId="37012422" w14:textId="77777777" w:rsidR="00D04A04" w:rsidRDefault="00D04A04" w:rsidP="00D04A0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1D3FA34" w14:textId="77777777" w:rsidR="00D04A04" w:rsidRDefault="00D04A04" w:rsidP="00D04A0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C326C29" w14:textId="77777777" w:rsidR="00D04A04" w:rsidRDefault="00D04A04" w:rsidP="00D04A04">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56C67D7" w14:textId="77777777" w:rsidR="00D04A04" w:rsidRDefault="00D04A04" w:rsidP="00D04A04">
      <w:pPr>
        <w:pStyle w:val="NO"/>
      </w:pPr>
      <w:r>
        <w:t>NOTE 9:</w:t>
      </w:r>
      <w:r>
        <w:tab/>
        <w:t>The number of S-NSSAI(s) included in the requested NSSAI cannot exceed eight.</w:t>
      </w:r>
    </w:p>
    <w:p w14:paraId="1AD88231" w14:textId="77777777" w:rsidR="00D04A04" w:rsidRDefault="00D04A04" w:rsidP="00D04A0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F075888" w14:textId="77777777" w:rsidR="00D04A04" w:rsidRDefault="00D04A04" w:rsidP="00D04A04">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7DC453A" w14:textId="77777777" w:rsidR="00D04A04" w:rsidRDefault="00D04A04" w:rsidP="00D04A04">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3858AA99" w14:textId="77777777" w:rsidR="00D04A04" w:rsidRPr="00082716" w:rsidRDefault="00D04A04" w:rsidP="00D04A04">
      <w:pPr>
        <w:pStyle w:val="B1"/>
      </w:pPr>
      <w:proofErr w:type="gramStart"/>
      <w:r>
        <w:lastRenderedPageBreak/>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C9571F8" w14:textId="77777777" w:rsidR="00D04A04" w:rsidRDefault="00D04A04" w:rsidP="00D04A04">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4C420E63" w14:textId="77777777" w:rsidR="00D04A04" w:rsidRDefault="00D04A04" w:rsidP="00D04A04">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D2EB6E5" w14:textId="77777777" w:rsidR="00D04A04" w:rsidRDefault="00D04A04" w:rsidP="00D04A0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42B3B3F" w14:textId="77777777" w:rsidR="00D04A04" w:rsidRPr="00082716" w:rsidRDefault="00D04A04" w:rsidP="00D04A0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98CA160" w14:textId="77777777" w:rsidR="00D04A04" w:rsidRDefault="00D04A04" w:rsidP="00D04A0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317B047" w14:textId="77777777" w:rsidR="00D04A04" w:rsidRDefault="00D04A04" w:rsidP="00D04A0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ED24373" w14:textId="77777777" w:rsidR="00D04A04" w:rsidRDefault="00D04A04" w:rsidP="00D04A04">
      <w:r>
        <w:t>For case a), x)</w:t>
      </w:r>
      <w:r w:rsidRPr="005E5A4A">
        <w:t xml:space="preserve"> or if the UE operating in the single-registration mode performs inter-system change from S1 mode to N1 mode</w:t>
      </w:r>
      <w:r>
        <w:t>, the UE shall:</w:t>
      </w:r>
    </w:p>
    <w:p w14:paraId="33725A56" w14:textId="77777777" w:rsidR="00D04A04" w:rsidRDefault="00D04A04" w:rsidP="00D04A0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5005AA0" w14:textId="77777777" w:rsidR="00D04A04" w:rsidRDefault="00D04A04" w:rsidP="00D04A04">
      <w:pPr>
        <w:pStyle w:val="B1"/>
      </w:pPr>
      <w:r>
        <w:t>b)</w:t>
      </w:r>
      <w:r>
        <w:tab/>
      </w:r>
      <w:proofErr w:type="gramStart"/>
      <w:r>
        <w:t>if</w:t>
      </w:r>
      <w:proofErr w:type="gramEnd"/>
      <w:r>
        <w:t xml:space="preserve"> the UE:</w:t>
      </w:r>
    </w:p>
    <w:p w14:paraId="39A18D9B" w14:textId="77777777" w:rsidR="00D04A04" w:rsidRDefault="00D04A04" w:rsidP="00D04A04">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05C25937" w14:textId="77777777" w:rsidR="00D04A04" w:rsidRDefault="00D04A04" w:rsidP="00D04A04">
      <w:pPr>
        <w:pStyle w:val="B2"/>
      </w:pPr>
      <w:r>
        <w:t>2)</w:t>
      </w:r>
      <w:r>
        <w:tab/>
      </w:r>
      <w:proofErr w:type="gramStart"/>
      <w:r>
        <w:t>has</w:t>
      </w:r>
      <w:proofErr w:type="gramEnd"/>
      <w:r>
        <w:t xml:space="preserve"> an applicable manufacturer-assigned UE radio capability ID for the current UE radio configuration,</w:t>
      </w:r>
    </w:p>
    <w:p w14:paraId="0BE547A9" w14:textId="77777777" w:rsidR="00D04A04" w:rsidRDefault="00D04A04" w:rsidP="00D04A04">
      <w:pPr>
        <w:pStyle w:val="B1"/>
      </w:pPr>
      <w:r>
        <w:tab/>
      </w:r>
      <w:proofErr w:type="gramStart"/>
      <w:r>
        <w:t>include</w:t>
      </w:r>
      <w:proofErr w:type="gramEnd"/>
      <w:r>
        <w:t xml:space="preserve"> the applicable manufacturer-assigned UE radio capability ID in the UE radio capability ID IE of the REGISTRATION REQUEST message.</w:t>
      </w:r>
    </w:p>
    <w:p w14:paraId="75FAC61B" w14:textId="77777777" w:rsidR="00D04A04" w:rsidRPr="00CC0C94" w:rsidRDefault="00D04A04" w:rsidP="00D04A04">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08EDDFD" w14:textId="77777777" w:rsidR="00D04A04" w:rsidRPr="00CC0C94" w:rsidRDefault="00D04A04" w:rsidP="00D04A04">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3E70734" w14:textId="77777777" w:rsidR="00D04A04" w:rsidRPr="00CC0C94" w:rsidRDefault="00D04A04" w:rsidP="00D04A0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10C3CFF" w14:textId="77777777" w:rsidR="00D04A04" w:rsidRDefault="00D04A04" w:rsidP="00D04A04">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D8CB3B7" w14:textId="77777777" w:rsidR="00D04A04" w:rsidRDefault="00D04A04" w:rsidP="00D04A0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9D74C59" w14:textId="77777777" w:rsidR="00D04A04" w:rsidRDefault="00D04A04" w:rsidP="00D04A0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4398C19B" w14:textId="77777777" w:rsidR="00D04A04" w:rsidRDefault="00D04A04" w:rsidP="00D04A0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64837E4" w14:textId="77777777" w:rsidR="00D04A04" w:rsidRDefault="00D04A04" w:rsidP="00D04A04">
      <w:r>
        <w:t xml:space="preserve">The UE shall send the REGISTRATION REQUEST message including the NAS message container IE as described in </w:t>
      </w:r>
      <w:proofErr w:type="spellStart"/>
      <w:r>
        <w:t>subclause</w:t>
      </w:r>
      <w:proofErr w:type="spellEnd"/>
      <w:r>
        <w:t> 4.4.6:</w:t>
      </w:r>
    </w:p>
    <w:p w14:paraId="2B9504D7" w14:textId="77777777" w:rsidR="00D04A04" w:rsidRDefault="00D04A04" w:rsidP="00D04A04">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0EE76BDF" w14:textId="77777777" w:rsidR="00D04A04" w:rsidRDefault="00D04A04" w:rsidP="00D04A04">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5F221397" w14:textId="77777777" w:rsidR="00D04A04" w:rsidRDefault="00D04A04" w:rsidP="00D04A04">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39566FEE" w14:textId="77777777" w:rsidR="00D04A04" w:rsidRDefault="00D04A04" w:rsidP="00D04A04">
      <w:pPr>
        <w:pStyle w:val="B1"/>
      </w:pPr>
      <w:r>
        <w:t>a)</w:t>
      </w:r>
      <w:r>
        <w:tab/>
      </w:r>
      <w:proofErr w:type="gramStart"/>
      <w:r>
        <w:t>from</w:t>
      </w:r>
      <w:proofErr w:type="gramEnd"/>
      <w:r>
        <w:t xml:space="preserve"> 5GMM-</w:t>
      </w:r>
      <w:r w:rsidRPr="003168A2">
        <w:t xml:space="preserve">IDLE </w:t>
      </w:r>
      <w:r>
        <w:t>mode; and</w:t>
      </w:r>
    </w:p>
    <w:p w14:paraId="4410E2C4" w14:textId="77777777" w:rsidR="00D04A04" w:rsidRDefault="00D04A04" w:rsidP="00D04A04">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56D842DB" w14:textId="77777777" w:rsidR="00D04A04" w:rsidRDefault="00D04A04" w:rsidP="00D04A0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4189BA9A" w14:textId="77777777" w:rsidR="00D04A04" w:rsidRDefault="00D04A04" w:rsidP="00D04A0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BC88720" w14:textId="77777777" w:rsidR="00D04A04" w:rsidRPr="00CC0C94" w:rsidRDefault="00D04A04" w:rsidP="00D04A0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6F4C705" w14:textId="77777777" w:rsidR="00D04A04" w:rsidRPr="00CD2F0E" w:rsidRDefault="00D04A04" w:rsidP="00D04A0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783CFF9" w14:textId="77777777" w:rsidR="00D04A04" w:rsidRPr="00CC0C94" w:rsidRDefault="00D04A04" w:rsidP="00D04A0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CE7666" w14:textId="77777777" w:rsidR="00D04A04" w:rsidRPr="00FE320E" w:rsidRDefault="00D04A04" w:rsidP="00D04A04">
      <w:r w:rsidRPr="00CC0C94">
        <w:lastRenderedPageBreak/>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9A0F2F4" w14:textId="77777777" w:rsidR="00D04A04" w:rsidRDefault="00D04A04" w:rsidP="00D04A04">
      <w:pPr>
        <w:pStyle w:val="TH"/>
      </w:pPr>
      <w:r>
        <w:object w:dxaOrig="9541" w:dyaOrig="8460" w14:anchorId="12175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369.5pt" o:ole="">
            <v:imagedata r:id="rId13" o:title=""/>
          </v:shape>
          <o:OLEObject Type="Embed" ProgID="Visio.Drawing.15" ShapeID="_x0000_i1025" DrawAspect="Content" ObjectID="_1668951670" r:id="rId14"/>
        </w:object>
      </w:r>
    </w:p>
    <w:p w14:paraId="2E957AEB" w14:textId="77777777" w:rsidR="00D04A04" w:rsidRPr="00BD0557" w:rsidRDefault="00D04A04" w:rsidP="00D04A0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0F25A2C" w14:textId="77777777" w:rsidR="00D04A04" w:rsidRDefault="00D04A04" w:rsidP="00D04A04">
      <w:pPr>
        <w:pStyle w:val="Heading4"/>
      </w:pPr>
    </w:p>
    <w:sectPr w:rsidR="00D04A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1D9A9" w14:textId="77777777" w:rsidR="00E16238" w:rsidRDefault="00E16238">
      <w:r>
        <w:separator/>
      </w:r>
    </w:p>
  </w:endnote>
  <w:endnote w:type="continuationSeparator" w:id="0">
    <w:p w14:paraId="4E875294" w14:textId="77777777" w:rsidR="00E16238" w:rsidRDefault="00E1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8C77D" w14:textId="77777777" w:rsidR="00E16238" w:rsidRDefault="00E16238">
      <w:r>
        <w:separator/>
      </w:r>
    </w:p>
  </w:footnote>
  <w:footnote w:type="continuationSeparator" w:id="0">
    <w:p w14:paraId="4EF80C57" w14:textId="77777777" w:rsidR="00E16238" w:rsidRDefault="00E16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17751" w14:textId="77777777" w:rsidR="00657235" w:rsidRDefault="00657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w15:presenceInfo w15:providerId="None" w15:userId="Marko"/>
  </w15:person>
  <w15:person w15:author="MarkoT">
    <w15:presenceInfo w15:providerId="None" w15:userId="Mark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5A8A"/>
    <w:rsid w:val="001B7A65"/>
    <w:rsid w:val="001E1862"/>
    <w:rsid w:val="001E41F3"/>
    <w:rsid w:val="001F0850"/>
    <w:rsid w:val="002152B7"/>
    <w:rsid w:val="00221DDA"/>
    <w:rsid w:val="00227EAD"/>
    <w:rsid w:val="00230865"/>
    <w:rsid w:val="0026004D"/>
    <w:rsid w:val="002640DD"/>
    <w:rsid w:val="00275D12"/>
    <w:rsid w:val="00284FEB"/>
    <w:rsid w:val="002860C4"/>
    <w:rsid w:val="002A1ABE"/>
    <w:rsid w:val="002B5741"/>
    <w:rsid w:val="002B78F4"/>
    <w:rsid w:val="00305409"/>
    <w:rsid w:val="003609EF"/>
    <w:rsid w:val="0036231A"/>
    <w:rsid w:val="00363DF6"/>
    <w:rsid w:val="003674C0"/>
    <w:rsid w:val="00374DD4"/>
    <w:rsid w:val="003B5CE0"/>
    <w:rsid w:val="003E1A36"/>
    <w:rsid w:val="00410371"/>
    <w:rsid w:val="004242F1"/>
    <w:rsid w:val="004A6835"/>
    <w:rsid w:val="004B75B7"/>
    <w:rsid w:val="004E1669"/>
    <w:rsid w:val="0051580D"/>
    <w:rsid w:val="00547111"/>
    <w:rsid w:val="00570453"/>
    <w:rsid w:val="0058037E"/>
    <w:rsid w:val="00592D74"/>
    <w:rsid w:val="005E2C44"/>
    <w:rsid w:val="006012C2"/>
    <w:rsid w:val="00621188"/>
    <w:rsid w:val="006257ED"/>
    <w:rsid w:val="00657235"/>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96FDF"/>
    <w:rsid w:val="009A5753"/>
    <w:rsid w:val="009A579D"/>
    <w:rsid w:val="009E27D4"/>
    <w:rsid w:val="009E3297"/>
    <w:rsid w:val="009E6C24"/>
    <w:rsid w:val="009F734F"/>
    <w:rsid w:val="00A246B6"/>
    <w:rsid w:val="00A47E70"/>
    <w:rsid w:val="00A50CF0"/>
    <w:rsid w:val="00A542A2"/>
    <w:rsid w:val="00A7671C"/>
    <w:rsid w:val="00A95A59"/>
    <w:rsid w:val="00AA2CBC"/>
    <w:rsid w:val="00AC5820"/>
    <w:rsid w:val="00AD1CD8"/>
    <w:rsid w:val="00B219C8"/>
    <w:rsid w:val="00B258BB"/>
    <w:rsid w:val="00B35E00"/>
    <w:rsid w:val="00B67B97"/>
    <w:rsid w:val="00B821B3"/>
    <w:rsid w:val="00B968C8"/>
    <w:rsid w:val="00BA3EC5"/>
    <w:rsid w:val="00BA51D9"/>
    <w:rsid w:val="00BB5DFC"/>
    <w:rsid w:val="00BC20C5"/>
    <w:rsid w:val="00BD279D"/>
    <w:rsid w:val="00BD6BB8"/>
    <w:rsid w:val="00BE70D2"/>
    <w:rsid w:val="00C008D8"/>
    <w:rsid w:val="00C66BA2"/>
    <w:rsid w:val="00C75CB0"/>
    <w:rsid w:val="00C84B2D"/>
    <w:rsid w:val="00C90BB9"/>
    <w:rsid w:val="00C95985"/>
    <w:rsid w:val="00CC5026"/>
    <w:rsid w:val="00CC68D0"/>
    <w:rsid w:val="00D03F9A"/>
    <w:rsid w:val="00D04A04"/>
    <w:rsid w:val="00D06D51"/>
    <w:rsid w:val="00D24991"/>
    <w:rsid w:val="00D50255"/>
    <w:rsid w:val="00D57049"/>
    <w:rsid w:val="00D66520"/>
    <w:rsid w:val="00D966B8"/>
    <w:rsid w:val="00DA3849"/>
    <w:rsid w:val="00DA70F7"/>
    <w:rsid w:val="00DE34CF"/>
    <w:rsid w:val="00DF27CE"/>
    <w:rsid w:val="00DF74FF"/>
    <w:rsid w:val="00E02C44"/>
    <w:rsid w:val="00E13F3D"/>
    <w:rsid w:val="00E16238"/>
    <w:rsid w:val="00E34898"/>
    <w:rsid w:val="00E47A01"/>
    <w:rsid w:val="00E564FE"/>
    <w:rsid w:val="00E8079D"/>
    <w:rsid w:val="00EB09B7"/>
    <w:rsid w:val="00EC02F2"/>
    <w:rsid w:val="00EE7D7C"/>
    <w:rsid w:val="00F25D98"/>
    <w:rsid w:val="00F300FB"/>
    <w:rsid w:val="00F3298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D04A04"/>
    <w:rPr>
      <w:rFonts w:ascii="Times New Roman" w:hAnsi="Times New Roman"/>
      <w:lang w:val="en-GB" w:eastAsia="en-US"/>
    </w:rPr>
  </w:style>
  <w:style w:type="character" w:customStyle="1" w:styleId="Heading1Char">
    <w:name w:val="Heading 1 Char"/>
    <w:link w:val="Heading1"/>
    <w:rsid w:val="00D04A04"/>
    <w:rPr>
      <w:rFonts w:ascii="Arial" w:hAnsi="Arial"/>
      <w:sz w:val="36"/>
      <w:lang w:val="en-GB" w:eastAsia="en-US"/>
    </w:rPr>
  </w:style>
  <w:style w:type="character" w:customStyle="1" w:styleId="Heading2Char">
    <w:name w:val="Heading 2 Char"/>
    <w:link w:val="Heading2"/>
    <w:rsid w:val="00D04A04"/>
    <w:rPr>
      <w:rFonts w:ascii="Arial" w:hAnsi="Arial"/>
      <w:sz w:val="32"/>
      <w:lang w:val="en-GB" w:eastAsia="en-US"/>
    </w:rPr>
  </w:style>
  <w:style w:type="character" w:customStyle="1" w:styleId="Heading3Char">
    <w:name w:val="Heading 3 Char"/>
    <w:link w:val="Heading3"/>
    <w:rsid w:val="00D04A04"/>
    <w:rPr>
      <w:rFonts w:ascii="Arial" w:hAnsi="Arial"/>
      <w:sz w:val="28"/>
      <w:lang w:val="en-GB" w:eastAsia="en-US"/>
    </w:rPr>
  </w:style>
  <w:style w:type="character" w:customStyle="1" w:styleId="Heading4Char">
    <w:name w:val="Heading 4 Char"/>
    <w:link w:val="Heading4"/>
    <w:rsid w:val="00D04A04"/>
    <w:rPr>
      <w:rFonts w:ascii="Arial" w:hAnsi="Arial"/>
      <w:sz w:val="24"/>
      <w:lang w:val="en-GB" w:eastAsia="en-US"/>
    </w:rPr>
  </w:style>
  <w:style w:type="character" w:customStyle="1" w:styleId="Heading5Char">
    <w:name w:val="Heading 5 Char"/>
    <w:link w:val="Heading5"/>
    <w:rsid w:val="00D04A04"/>
    <w:rPr>
      <w:rFonts w:ascii="Arial" w:hAnsi="Arial"/>
      <w:sz w:val="22"/>
      <w:lang w:val="en-GB" w:eastAsia="en-US"/>
    </w:rPr>
  </w:style>
  <w:style w:type="character" w:customStyle="1" w:styleId="Heading6Char">
    <w:name w:val="Heading 6 Char"/>
    <w:link w:val="Heading6"/>
    <w:rsid w:val="00D04A04"/>
    <w:rPr>
      <w:rFonts w:ascii="Arial" w:hAnsi="Arial"/>
      <w:lang w:val="en-GB" w:eastAsia="en-US"/>
    </w:rPr>
  </w:style>
  <w:style w:type="character" w:customStyle="1" w:styleId="Heading7Char">
    <w:name w:val="Heading 7 Char"/>
    <w:link w:val="Heading7"/>
    <w:rsid w:val="00D04A04"/>
    <w:rPr>
      <w:rFonts w:ascii="Arial" w:hAnsi="Arial"/>
      <w:lang w:val="en-GB" w:eastAsia="en-US"/>
    </w:rPr>
  </w:style>
  <w:style w:type="character" w:customStyle="1" w:styleId="HeaderChar">
    <w:name w:val="Header Char"/>
    <w:link w:val="Header"/>
    <w:locked/>
    <w:rsid w:val="00D04A04"/>
    <w:rPr>
      <w:rFonts w:ascii="Arial" w:hAnsi="Arial"/>
      <w:b/>
      <w:noProof/>
      <w:sz w:val="18"/>
      <w:lang w:val="en-GB" w:eastAsia="en-US"/>
    </w:rPr>
  </w:style>
  <w:style w:type="character" w:customStyle="1" w:styleId="FooterChar">
    <w:name w:val="Footer Char"/>
    <w:link w:val="Footer"/>
    <w:locked/>
    <w:rsid w:val="00D04A04"/>
    <w:rPr>
      <w:rFonts w:ascii="Arial" w:hAnsi="Arial"/>
      <w:b/>
      <w:i/>
      <w:noProof/>
      <w:sz w:val="18"/>
      <w:lang w:val="en-GB" w:eastAsia="en-US"/>
    </w:rPr>
  </w:style>
  <w:style w:type="character" w:customStyle="1" w:styleId="NOZchn">
    <w:name w:val="NO Zchn"/>
    <w:link w:val="NO"/>
    <w:qFormat/>
    <w:rsid w:val="00D04A04"/>
    <w:rPr>
      <w:rFonts w:ascii="Times New Roman" w:hAnsi="Times New Roman"/>
      <w:lang w:val="en-GB" w:eastAsia="en-US"/>
    </w:rPr>
  </w:style>
  <w:style w:type="character" w:customStyle="1" w:styleId="PLChar">
    <w:name w:val="PL Char"/>
    <w:link w:val="PL"/>
    <w:locked/>
    <w:rsid w:val="00D04A04"/>
    <w:rPr>
      <w:rFonts w:ascii="Courier New" w:hAnsi="Courier New"/>
      <w:noProof/>
      <w:sz w:val="16"/>
      <w:lang w:val="en-GB" w:eastAsia="en-US"/>
    </w:rPr>
  </w:style>
  <w:style w:type="character" w:customStyle="1" w:styleId="TALChar">
    <w:name w:val="TAL Char"/>
    <w:link w:val="TAL"/>
    <w:rsid w:val="00D04A04"/>
    <w:rPr>
      <w:rFonts w:ascii="Arial" w:hAnsi="Arial"/>
      <w:sz w:val="18"/>
      <w:lang w:val="en-GB" w:eastAsia="en-US"/>
    </w:rPr>
  </w:style>
  <w:style w:type="character" w:customStyle="1" w:styleId="TACChar">
    <w:name w:val="TAC Char"/>
    <w:link w:val="TAC"/>
    <w:locked/>
    <w:rsid w:val="00D04A04"/>
    <w:rPr>
      <w:rFonts w:ascii="Arial" w:hAnsi="Arial"/>
      <w:sz w:val="18"/>
      <w:lang w:val="en-GB" w:eastAsia="en-US"/>
    </w:rPr>
  </w:style>
  <w:style w:type="character" w:customStyle="1" w:styleId="TAHCar">
    <w:name w:val="TAH Car"/>
    <w:link w:val="TAH"/>
    <w:rsid w:val="00D04A04"/>
    <w:rPr>
      <w:rFonts w:ascii="Arial" w:hAnsi="Arial"/>
      <w:b/>
      <w:sz w:val="18"/>
      <w:lang w:val="en-GB" w:eastAsia="en-US"/>
    </w:rPr>
  </w:style>
  <w:style w:type="character" w:customStyle="1" w:styleId="EXCar">
    <w:name w:val="EX Car"/>
    <w:link w:val="EX"/>
    <w:qFormat/>
    <w:rsid w:val="00D04A04"/>
    <w:rPr>
      <w:rFonts w:ascii="Times New Roman" w:hAnsi="Times New Roman"/>
      <w:lang w:val="en-GB" w:eastAsia="en-US"/>
    </w:rPr>
  </w:style>
  <w:style w:type="character" w:customStyle="1" w:styleId="B1Char">
    <w:name w:val="B1 Char"/>
    <w:link w:val="B1"/>
    <w:locked/>
    <w:rsid w:val="00D04A04"/>
    <w:rPr>
      <w:rFonts w:ascii="Times New Roman" w:hAnsi="Times New Roman"/>
      <w:lang w:val="en-GB" w:eastAsia="en-US"/>
    </w:rPr>
  </w:style>
  <w:style w:type="character" w:customStyle="1" w:styleId="EditorsNoteChar">
    <w:name w:val="Editor's Note Char"/>
    <w:link w:val="EditorsNote"/>
    <w:rsid w:val="00D04A04"/>
    <w:rPr>
      <w:rFonts w:ascii="Times New Roman" w:hAnsi="Times New Roman"/>
      <w:color w:val="FF0000"/>
      <w:lang w:val="en-GB" w:eastAsia="en-US"/>
    </w:rPr>
  </w:style>
  <w:style w:type="character" w:customStyle="1" w:styleId="THChar">
    <w:name w:val="TH Char"/>
    <w:link w:val="TH"/>
    <w:qFormat/>
    <w:rsid w:val="00D04A04"/>
    <w:rPr>
      <w:rFonts w:ascii="Arial" w:hAnsi="Arial"/>
      <w:b/>
      <w:lang w:val="en-GB" w:eastAsia="en-US"/>
    </w:rPr>
  </w:style>
  <w:style w:type="character" w:customStyle="1" w:styleId="TANChar">
    <w:name w:val="TAN Char"/>
    <w:link w:val="TAN"/>
    <w:locked/>
    <w:rsid w:val="00D04A04"/>
    <w:rPr>
      <w:rFonts w:ascii="Arial" w:hAnsi="Arial"/>
      <w:sz w:val="18"/>
      <w:lang w:val="en-GB" w:eastAsia="en-US"/>
    </w:rPr>
  </w:style>
  <w:style w:type="character" w:customStyle="1" w:styleId="TFChar">
    <w:name w:val="TF Char"/>
    <w:link w:val="TF"/>
    <w:locked/>
    <w:rsid w:val="00D04A04"/>
    <w:rPr>
      <w:rFonts w:ascii="Arial" w:hAnsi="Arial"/>
      <w:b/>
      <w:lang w:val="en-GB" w:eastAsia="en-US"/>
    </w:rPr>
  </w:style>
  <w:style w:type="character" w:customStyle="1" w:styleId="B2Char">
    <w:name w:val="B2 Char"/>
    <w:link w:val="B2"/>
    <w:rsid w:val="00D04A04"/>
    <w:rPr>
      <w:rFonts w:ascii="Times New Roman" w:hAnsi="Times New Roman"/>
      <w:lang w:val="en-GB" w:eastAsia="en-US"/>
    </w:rPr>
  </w:style>
  <w:style w:type="paragraph" w:customStyle="1" w:styleId="TAJ">
    <w:name w:val="TAJ"/>
    <w:basedOn w:val="TH"/>
    <w:rsid w:val="00D04A04"/>
    <w:rPr>
      <w:rFonts w:eastAsia="SimSun"/>
      <w:lang w:eastAsia="x-none"/>
    </w:rPr>
  </w:style>
  <w:style w:type="paragraph" w:customStyle="1" w:styleId="Guidance">
    <w:name w:val="Guidance"/>
    <w:basedOn w:val="Normal"/>
    <w:rsid w:val="00D04A04"/>
    <w:rPr>
      <w:rFonts w:eastAsia="SimSun"/>
      <w:i/>
      <w:color w:val="0000FF"/>
    </w:rPr>
  </w:style>
  <w:style w:type="character" w:customStyle="1" w:styleId="BalloonTextChar">
    <w:name w:val="Balloon Text Char"/>
    <w:link w:val="BalloonText"/>
    <w:rsid w:val="00D04A04"/>
    <w:rPr>
      <w:rFonts w:ascii="Tahoma" w:hAnsi="Tahoma" w:cs="Tahoma"/>
      <w:sz w:val="16"/>
      <w:szCs w:val="16"/>
      <w:lang w:val="en-GB" w:eastAsia="en-US"/>
    </w:rPr>
  </w:style>
  <w:style w:type="character" w:customStyle="1" w:styleId="FootnoteTextChar">
    <w:name w:val="Footnote Text Char"/>
    <w:link w:val="FootnoteText"/>
    <w:rsid w:val="00D04A04"/>
    <w:rPr>
      <w:rFonts w:ascii="Times New Roman" w:hAnsi="Times New Roman"/>
      <w:sz w:val="16"/>
      <w:lang w:val="en-GB" w:eastAsia="en-US"/>
    </w:rPr>
  </w:style>
  <w:style w:type="paragraph" w:styleId="IndexHeading">
    <w:name w:val="index heading"/>
    <w:basedOn w:val="Normal"/>
    <w:next w:val="Normal"/>
    <w:rsid w:val="00D04A04"/>
    <w:pPr>
      <w:pBdr>
        <w:top w:val="single" w:sz="12" w:space="0" w:color="auto"/>
      </w:pBdr>
      <w:spacing w:before="360" w:after="240"/>
    </w:pPr>
    <w:rPr>
      <w:rFonts w:eastAsia="SimSun"/>
      <w:b/>
      <w:i/>
      <w:sz w:val="26"/>
      <w:lang w:eastAsia="zh-CN"/>
    </w:rPr>
  </w:style>
  <w:style w:type="paragraph" w:customStyle="1" w:styleId="INDENT1">
    <w:name w:val="INDENT1"/>
    <w:basedOn w:val="Normal"/>
    <w:rsid w:val="00D04A04"/>
    <w:pPr>
      <w:ind w:left="851"/>
    </w:pPr>
    <w:rPr>
      <w:rFonts w:eastAsia="SimSun"/>
      <w:lang w:eastAsia="zh-CN"/>
    </w:rPr>
  </w:style>
  <w:style w:type="paragraph" w:customStyle="1" w:styleId="INDENT2">
    <w:name w:val="INDENT2"/>
    <w:basedOn w:val="Normal"/>
    <w:rsid w:val="00D04A04"/>
    <w:pPr>
      <w:ind w:left="1135" w:hanging="284"/>
    </w:pPr>
    <w:rPr>
      <w:rFonts w:eastAsia="SimSun"/>
      <w:lang w:eastAsia="zh-CN"/>
    </w:rPr>
  </w:style>
  <w:style w:type="paragraph" w:customStyle="1" w:styleId="INDENT3">
    <w:name w:val="INDENT3"/>
    <w:basedOn w:val="Normal"/>
    <w:rsid w:val="00D04A04"/>
    <w:pPr>
      <w:ind w:left="1701" w:hanging="567"/>
    </w:pPr>
    <w:rPr>
      <w:rFonts w:eastAsia="SimSun"/>
      <w:lang w:eastAsia="zh-CN"/>
    </w:rPr>
  </w:style>
  <w:style w:type="paragraph" w:customStyle="1" w:styleId="FigureTitle">
    <w:name w:val="Figure_Title"/>
    <w:basedOn w:val="Normal"/>
    <w:next w:val="Normal"/>
    <w:rsid w:val="00D04A0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04A0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04A04"/>
    <w:pPr>
      <w:spacing w:before="120" w:after="120"/>
    </w:pPr>
    <w:rPr>
      <w:rFonts w:eastAsia="SimSun"/>
      <w:b/>
      <w:lang w:eastAsia="zh-CN"/>
    </w:rPr>
  </w:style>
  <w:style w:type="character" w:customStyle="1" w:styleId="DocumentMapChar">
    <w:name w:val="Document Map Char"/>
    <w:link w:val="DocumentMap"/>
    <w:rsid w:val="00D04A04"/>
    <w:rPr>
      <w:rFonts w:ascii="Tahoma" w:hAnsi="Tahoma" w:cs="Tahoma"/>
      <w:shd w:val="clear" w:color="auto" w:fill="000080"/>
      <w:lang w:val="en-GB" w:eastAsia="en-US"/>
    </w:rPr>
  </w:style>
  <w:style w:type="paragraph" w:styleId="PlainText">
    <w:name w:val="Plain Text"/>
    <w:basedOn w:val="Normal"/>
    <w:link w:val="PlainTextChar"/>
    <w:rsid w:val="00D04A04"/>
    <w:rPr>
      <w:rFonts w:ascii="Courier New" w:hAnsi="Courier New"/>
      <w:lang w:val="nb-NO" w:eastAsia="zh-CN"/>
    </w:rPr>
  </w:style>
  <w:style w:type="character" w:customStyle="1" w:styleId="PlainTextChar">
    <w:name w:val="Plain Text Char"/>
    <w:basedOn w:val="DefaultParagraphFont"/>
    <w:link w:val="PlainText"/>
    <w:rsid w:val="00D04A04"/>
    <w:rPr>
      <w:rFonts w:ascii="Courier New" w:hAnsi="Courier New"/>
      <w:lang w:val="nb-NO" w:eastAsia="zh-CN"/>
    </w:rPr>
  </w:style>
  <w:style w:type="paragraph" w:styleId="BodyText">
    <w:name w:val="Body Text"/>
    <w:basedOn w:val="Normal"/>
    <w:link w:val="BodyTextChar"/>
    <w:rsid w:val="00D04A04"/>
    <w:rPr>
      <w:lang w:eastAsia="zh-CN"/>
    </w:rPr>
  </w:style>
  <w:style w:type="character" w:customStyle="1" w:styleId="BodyTextChar">
    <w:name w:val="Body Text Char"/>
    <w:basedOn w:val="DefaultParagraphFont"/>
    <w:link w:val="BodyText"/>
    <w:rsid w:val="00D04A04"/>
    <w:rPr>
      <w:rFonts w:ascii="Times New Roman" w:hAnsi="Times New Roman"/>
      <w:lang w:val="en-GB" w:eastAsia="zh-CN"/>
    </w:rPr>
  </w:style>
  <w:style w:type="paragraph" w:styleId="ListParagraph">
    <w:name w:val="List Paragraph"/>
    <w:basedOn w:val="Normal"/>
    <w:uiPriority w:val="34"/>
    <w:qFormat/>
    <w:rsid w:val="00D04A04"/>
    <w:pPr>
      <w:ind w:left="720"/>
      <w:contextualSpacing/>
    </w:pPr>
    <w:rPr>
      <w:rFonts w:eastAsia="SimSun"/>
      <w:lang w:eastAsia="zh-CN"/>
    </w:rPr>
  </w:style>
  <w:style w:type="paragraph" w:styleId="Revision">
    <w:name w:val="Revision"/>
    <w:hidden/>
    <w:uiPriority w:val="99"/>
    <w:semiHidden/>
    <w:rsid w:val="00D04A04"/>
    <w:rPr>
      <w:rFonts w:ascii="Times New Roman" w:eastAsia="SimSun" w:hAnsi="Times New Roman"/>
      <w:lang w:val="en-GB" w:eastAsia="en-US"/>
    </w:rPr>
  </w:style>
  <w:style w:type="character" w:customStyle="1" w:styleId="CommentSubjectChar">
    <w:name w:val="Comment Subject Char"/>
    <w:link w:val="CommentSubject"/>
    <w:rsid w:val="00D04A04"/>
    <w:rPr>
      <w:rFonts w:ascii="Times New Roman" w:hAnsi="Times New Roman"/>
      <w:b/>
      <w:bCs/>
      <w:lang w:val="en-GB" w:eastAsia="en-US"/>
    </w:rPr>
  </w:style>
  <w:style w:type="paragraph" w:styleId="TOCHeading">
    <w:name w:val="TOC Heading"/>
    <w:basedOn w:val="Heading1"/>
    <w:next w:val="Normal"/>
    <w:uiPriority w:val="39"/>
    <w:unhideWhenUsed/>
    <w:qFormat/>
    <w:rsid w:val="00D04A0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04A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04A04"/>
    <w:rPr>
      <w:rFonts w:ascii="Times New Roman" w:hAnsi="Times New Roman"/>
      <w:lang w:val="en-GB" w:eastAsia="en-US"/>
    </w:rPr>
  </w:style>
  <w:style w:type="character" w:customStyle="1" w:styleId="EWChar">
    <w:name w:val="EW Char"/>
    <w:link w:val="EW"/>
    <w:qFormat/>
    <w:locked/>
    <w:rsid w:val="00D04A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0BDF3-F46A-419E-A7EC-8D6DF499E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5341</Words>
  <Characters>30450</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2</cp:revision>
  <cp:lastPrinted>1899-12-31T23:00:00Z</cp:lastPrinted>
  <dcterms:created xsi:type="dcterms:W3CDTF">2020-12-08T14:53:00Z</dcterms:created>
  <dcterms:modified xsi:type="dcterms:W3CDTF">2020-12-08T14:53:00Z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